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384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4505BE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5102E8">
          <w:rPr>
            <w:rFonts w:hint="eastAsia"/>
            <w:b/>
            <w:i/>
            <w:noProof/>
            <w:sz w:val="28"/>
            <w:lang w:eastAsia="zh-CN"/>
          </w:rPr>
          <w:t>480</w:t>
        </w:r>
      </w:fldSimple>
    </w:p>
    <w:p w14:paraId="3FBE47D8" w14:textId="77777777" w:rsidR="00DC2BC4" w:rsidRDefault="00000000" w:rsidP="00DC2B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2BC4">
          <w:rPr>
            <w:b/>
            <w:noProof/>
            <w:sz w:val="24"/>
          </w:rPr>
          <w:t>Jeju</w:t>
        </w:r>
      </w:fldSimple>
      <w:r w:rsidR="00DC2BC4">
        <w:rPr>
          <w:b/>
          <w:noProof/>
          <w:sz w:val="24"/>
        </w:rPr>
        <w:t xml:space="preserve">, </w:t>
      </w:r>
      <w:fldSimple w:instr=" DOCPROPERTY  Country  \* MERGEFORMAT ">
        <w:r w:rsidR="00DC2BC4">
          <w:rPr>
            <w:b/>
            <w:noProof/>
            <w:sz w:val="24"/>
          </w:rPr>
          <w:t>Korea (Republic Of)</w:t>
        </w:r>
      </w:fldSimple>
      <w:r w:rsidR="00DC2BC4">
        <w:rPr>
          <w:b/>
          <w:noProof/>
          <w:sz w:val="24"/>
        </w:rPr>
        <w:t xml:space="preserve">, </w:t>
      </w:r>
      <w:fldSimple w:instr=" DOCPROPERTY  StartDate  \* MERGEFORMAT ">
        <w:r w:rsidR="00DC2BC4">
          <w:rPr>
            <w:b/>
            <w:noProof/>
            <w:sz w:val="24"/>
          </w:rPr>
          <w:t>27th May 2024</w:t>
        </w:r>
      </w:fldSimple>
      <w:r w:rsidR="00DC2BC4">
        <w:rPr>
          <w:b/>
          <w:noProof/>
          <w:sz w:val="24"/>
        </w:rPr>
        <w:t xml:space="preserve"> - </w:t>
      </w:r>
      <w:fldSimple w:instr=" DOCPROPERTY  EndDate  \* MERGEFORMAT ">
        <w:r w:rsidR="00DC2BC4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18F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4505BE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4505BE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D2BE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5102E8">
                <w:rPr>
                  <w:rFonts w:hint="eastAsia"/>
                  <w:b/>
                  <w:noProof/>
                  <w:sz w:val="28"/>
                  <w:lang w:eastAsia="zh-CN"/>
                </w:rPr>
                <w:t>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E6C20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8A1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TS28.536 Rel18 remove MnS root in stage 3 and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A1E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628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4505BE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4505BE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2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725C" w:rsidRDefault="00F9725C" w:rsidP="00F97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F014" w14:textId="2B41CC69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move normative stage 3 to Forge for the rest of YAML files</w:t>
            </w:r>
            <w:r w:rsidR="00AC3F3A">
              <w:rPr>
                <w:rFonts w:hint="eastAsia"/>
                <w:noProof/>
                <w:lang w:eastAsia="zh-CN"/>
              </w:rPr>
              <w:t>, a</w:t>
            </w:r>
            <w:r>
              <w:rPr>
                <w:rFonts w:hint="eastAsia"/>
                <w:noProof/>
                <w:lang w:eastAsia="zh-CN"/>
              </w:rPr>
              <w:t>lso 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AC3F3A"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DP </w:t>
            </w:r>
            <w:r w:rsidRPr="00D24716">
              <w:rPr>
                <w:noProof/>
                <w:lang w:eastAsia="zh-CN"/>
              </w:rPr>
              <w:t>S5-24</w:t>
            </w:r>
            <w:r w:rsidR="00AC3F3A">
              <w:rPr>
                <w:rFonts w:hint="eastAsia"/>
                <w:noProof/>
                <w:lang w:eastAsia="zh-CN"/>
              </w:rPr>
              <w:t>2202</w:t>
            </w:r>
            <w:r>
              <w:rPr>
                <w:noProof/>
                <w:lang w:eastAsia="zh-CN"/>
              </w:rPr>
              <w:t>.</w:t>
            </w:r>
          </w:p>
          <w:p w14:paraId="1A5117DE" w14:textId="77777777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4496E9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MnS root in OpenAPI can not present the full containment in the SubNetwork for an individual yaml file. In related CR, a NRM root is introduced to address the issue. Hence removing MnS root in yaml file.</w:t>
            </w:r>
          </w:p>
        </w:tc>
      </w:tr>
      <w:tr w:rsidR="00F972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725C" w:rsidRDefault="00F9725C" w:rsidP="00F972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725C" w:rsidRDefault="00F9725C" w:rsidP="00F972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2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725C" w:rsidRDefault="00F9725C" w:rsidP="00F97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A3912" w14:textId="1E793149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AC3F3A">
              <w:rPr>
                <w:rFonts w:hint="eastAsia"/>
                <w:noProof/>
                <w:lang w:eastAsia="zh-CN"/>
              </w:rPr>
              <w:t>endorsed</w:t>
            </w:r>
            <w:r w:rsidR="00AC3F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DP </w:t>
            </w:r>
            <w:r w:rsidRPr="00D24716">
              <w:rPr>
                <w:noProof/>
                <w:lang w:eastAsia="zh-CN"/>
              </w:rPr>
              <w:t>S5-</w:t>
            </w:r>
            <w:r w:rsidR="00AC3F3A" w:rsidRPr="00D24716">
              <w:rPr>
                <w:noProof/>
                <w:lang w:eastAsia="zh-CN"/>
              </w:rPr>
              <w:t>24</w:t>
            </w:r>
            <w:r w:rsidR="00AC3F3A">
              <w:rPr>
                <w:rFonts w:hint="eastAsia"/>
                <w:noProof/>
                <w:lang w:eastAsia="zh-CN"/>
              </w:rPr>
              <w:t>2202</w:t>
            </w:r>
            <w:r>
              <w:rPr>
                <w:noProof/>
                <w:lang w:eastAsia="zh-CN"/>
              </w:rPr>
              <w:t>.</w:t>
            </w:r>
          </w:p>
          <w:p w14:paraId="31C656EC" w14:textId="09CC5670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Removing MnS root.</w:t>
            </w:r>
          </w:p>
        </w:tc>
      </w:tr>
      <w:tr w:rsidR="00F972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725C" w:rsidRDefault="00F9725C" w:rsidP="00F972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725C" w:rsidRDefault="00F9725C" w:rsidP="00F972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2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725C" w:rsidRDefault="00F9725C" w:rsidP="00F97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C6666" w:rsidR="00F9725C" w:rsidRDefault="00F9725C" w:rsidP="00F9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04299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5D4642">
              <w:rPr>
                <w:rFonts w:hint="eastAsia"/>
                <w:noProof/>
                <w:lang w:eastAsia="zh-CN"/>
              </w:rPr>
              <w:t xml:space="preserve">4.2.1, </w:t>
            </w:r>
            <w:r w:rsidR="00A6493C">
              <w:rPr>
                <w:rFonts w:hint="eastAsia"/>
                <w:noProof/>
                <w:lang w:eastAsia="zh-CN"/>
              </w:rPr>
              <w:t xml:space="preserve">Annex </w:t>
            </w:r>
            <w:r w:rsidR="005D4642">
              <w:rPr>
                <w:rFonts w:hint="eastAsia"/>
                <w:noProof/>
                <w:lang w:eastAsia="zh-CN"/>
              </w:rPr>
              <w:t>B.2</w:t>
            </w:r>
            <w:r>
              <w:rPr>
                <w:noProof/>
                <w:lang w:eastAsia="zh-CN"/>
              </w:rPr>
              <w:t>, 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F5CB18" w:rsidR="002107E2" w:rsidRDefault="005B6DD0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D0592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B19322" w:rsidR="002107E2" w:rsidRDefault="00162EF2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B6DD0">
              <w:rPr>
                <w:rFonts w:hint="eastAsia"/>
                <w:noProof/>
                <w:lang w:eastAsia="zh-CN"/>
              </w:rPr>
              <w:t xml:space="preserve"> 28.623 </w:t>
            </w:r>
            <w:r w:rsidR="005102E8">
              <w:rPr>
                <w:noProof/>
                <w:lang w:eastAsia="zh-CN"/>
              </w:rPr>
              <w:t>CR0354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31F46" w:rsidR="002107E2" w:rsidRPr="003616C9" w:rsidRDefault="003616C9" w:rsidP="00EC5B1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https://forge.3gpp.org/rep/sa5/MnS/-/merge_requests/1125</w:t>
              </w:r>
            </w:hyperlink>
            <w:r>
              <w:t xml:space="preserve"> at commit 38b09d976521eda609ef1bccab2a87b4c18281b4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B26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143700" w14:textId="77777777" w:rsidR="004505BE" w:rsidRPr="00F6081B" w:rsidRDefault="004505BE" w:rsidP="004505BE">
      <w:pPr>
        <w:pStyle w:val="Heading1"/>
      </w:pPr>
      <w:bookmarkStart w:id="8" w:name="references"/>
      <w:bookmarkStart w:id="9" w:name="_Toc43213042"/>
      <w:bookmarkStart w:id="10" w:name="_Toc43290103"/>
      <w:bookmarkStart w:id="11" w:name="_Toc51593013"/>
      <w:bookmarkStart w:id="12" w:name="_Toc58512737"/>
      <w:bookmarkStart w:id="13" w:name="_Toc163141994"/>
      <w:bookmarkEnd w:id="8"/>
      <w:r w:rsidRPr="00F6081B">
        <w:t>2</w:t>
      </w:r>
      <w:r w:rsidRPr="00F6081B">
        <w:tab/>
        <w:t>References</w:t>
      </w:r>
      <w:bookmarkEnd w:id="9"/>
      <w:bookmarkEnd w:id="10"/>
      <w:bookmarkEnd w:id="11"/>
      <w:bookmarkEnd w:id="12"/>
      <w:bookmarkEnd w:id="13"/>
    </w:p>
    <w:p w14:paraId="7A8EC241" w14:textId="77777777" w:rsidR="004505BE" w:rsidRPr="00F6081B" w:rsidRDefault="004505BE" w:rsidP="004505BE">
      <w:r w:rsidRPr="00F6081B">
        <w:t>The following documents contain provisions which, through reference in this text, constitute provisions of the present document.</w:t>
      </w:r>
    </w:p>
    <w:p w14:paraId="51BF2DD9" w14:textId="77777777" w:rsidR="004505BE" w:rsidRPr="00F6081B" w:rsidRDefault="004505BE" w:rsidP="004505BE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2E4ECFF3" w14:textId="77777777" w:rsidR="004505BE" w:rsidRPr="00F6081B" w:rsidRDefault="004505BE" w:rsidP="004505BE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208C6942" w14:textId="77777777" w:rsidR="004505BE" w:rsidRPr="00F6081B" w:rsidRDefault="004505BE" w:rsidP="004505BE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45AEC37F" w14:textId="77777777" w:rsidR="004505BE" w:rsidRPr="00F6081B" w:rsidRDefault="004505BE" w:rsidP="004505BE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C8EB3A8" w14:textId="77777777" w:rsidR="004505BE" w:rsidRPr="00F6081B" w:rsidRDefault="004505BE" w:rsidP="004505BE">
      <w:pPr>
        <w:pStyle w:val="EX"/>
      </w:pPr>
      <w:r w:rsidRPr="00F6081B">
        <w:t>[2]</w:t>
      </w:r>
      <w:r w:rsidRPr="00F6081B">
        <w:tab/>
      </w:r>
      <w:r>
        <w:t>Void</w:t>
      </w:r>
    </w:p>
    <w:p w14:paraId="698F09AC" w14:textId="77777777" w:rsidR="004505BE" w:rsidRPr="00F6081B" w:rsidRDefault="004505BE" w:rsidP="004505BE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2F72FCED" w14:textId="77777777" w:rsidR="004505BE" w:rsidRPr="00F6081B" w:rsidRDefault="004505BE" w:rsidP="004505BE">
      <w:pPr>
        <w:pStyle w:val="EX"/>
      </w:pPr>
      <w:r w:rsidRPr="00F6081B">
        <w:t>[4]</w:t>
      </w:r>
      <w:r w:rsidRPr="00F6081B">
        <w:tab/>
      </w:r>
      <w:r>
        <w:t>Void</w:t>
      </w:r>
    </w:p>
    <w:p w14:paraId="695DEA16" w14:textId="77777777" w:rsidR="004505BE" w:rsidRPr="00F6081B" w:rsidRDefault="004505BE" w:rsidP="004505BE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52EA2D9A" w14:textId="77777777" w:rsidR="004505BE" w:rsidRPr="00F6081B" w:rsidRDefault="004505BE" w:rsidP="004505BE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7CE43E17" w14:textId="77777777" w:rsidR="004505BE" w:rsidRPr="00F6081B" w:rsidRDefault="004505BE" w:rsidP="004505BE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5B2EEDB1" w14:textId="77777777" w:rsidR="004505BE" w:rsidRPr="00F6081B" w:rsidRDefault="004505BE" w:rsidP="004505BE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32618A86" w14:textId="77777777" w:rsidR="004505BE" w:rsidRPr="00F6081B" w:rsidRDefault="004505BE" w:rsidP="004505BE">
      <w:pPr>
        <w:pStyle w:val="EX"/>
      </w:pPr>
      <w:r w:rsidRPr="00F6081B">
        <w:t>[9]</w:t>
      </w:r>
      <w:r w:rsidRPr="00F6081B">
        <w:tab/>
      </w:r>
      <w:r w:rsidRPr="00C26C5E">
        <w:t xml:space="preserve"> Void</w:t>
      </w:r>
    </w:p>
    <w:p w14:paraId="630C0DBF" w14:textId="77777777" w:rsidR="004505BE" w:rsidRDefault="004505BE" w:rsidP="004505BE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607834C6" w14:textId="77777777" w:rsidR="004505BE" w:rsidRDefault="004505BE" w:rsidP="004505BE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7E8D6857" w14:textId="77777777" w:rsidR="004505BE" w:rsidRDefault="004505BE" w:rsidP="004505BE">
      <w:pPr>
        <w:pStyle w:val="EX"/>
      </w:pPr>
      <w:r>
        <w:t>[12]</w:t>
      </w:r>
      <w:r>
        <w:tab/>
      </w:r>
      <w:r w:rsidRPr="00C26C5E">
        <w:t xml:space="preserve"> Void</w:t>
      </w:r>
    </w:p>
    <w:p w14:paraId="11E8DEB3" w14:textId="77777777" w:rsidR="004505BE" w:rsidRDefault="004505BE" w:rsidP="004505BE">
      <w:pPr>
        <w:pStyle w:val="EX"/>
      </w:pPr>
      <w:r>
        <w:t>[13]</w:t>
      </w:r>
      <w:r>
        <w:tab/>
      </w:r>
      <w:r w:rsidRPr="00C26C5E">
        <w:t xml:space="preserve"> Void</w:t>
      </w:r>
    </w:p>
    <w:p w14:paraId="2DB42DB4" w14:textId="77777777" w:rsidR="004505BE" w:rsidRPr="002B15AA" w:rsidRDefault="004505BE" w:rsidP="004505BE">
      <w:pPr>
        <w:pStyle w:val="EX"/>
      </w:pPr>
      <w:r>
        <w:t>[14]</w:t>
      </w:r>
      <w:r w:rsidRPr="002B15AA">
        <w:tab/>
        <w:t>3GPP TS 28.625: "State Management Data Definition Integration Reference Point (IRP); Information Service (IS)".</w:t>
      </w:r>
    </w:p>
    <w:p w14:paraId="744A2077" w14:textId="77777777" w:rsidR="004505BE" w:rsidRDefault="004505BE" w:rsidP="004505BE">
      <w:pPr>
        <w:pStyle w:val="EX"/>
      </w:pPr>
      <w:r>
        <w:t>[15]</w:t>
      </w:r>
      <w:r w:rsidRPr="002B15AA">
        <w:tab/>
        <w:t>ITU-T Recommendation X.731: "Information technology - Open Systems Interconnection - Systems Management: State management function".</w:t>
      </w:r>
    </w:p>
    <w:p w14:paraId="5ACC5969" w14:textId="77777777" w:rsidR="004505BE" w:rsidRDefault="004505BE" w:rsidP="004505BE">
      <w:pPr>
        <w:pStyle w:val="EX"/>
      </w:pPr>
      <w:r w:rsidRPr="00F6081B">
        <w:t>[</w:t>
      </w:r>
      <w:r>
        <w:t>16</w:t>
      </w:r>
      <w:r w:rsidRPr="00F6081B">
        <w:t>]</w:t>
      </w:r>
      <w:r w:rsidRPr="00F6081B">
        <w:tab/>
      </w:r>
      <w:r>
        <w:t>Void</w:t>
      </w:r>
    </w:p>
    <w:p w14:paraId="6C8EE570" w14:textId="77777777" w:rsidR="004505BE" w:rsidRPr="00F6081B" w:rsidRDefault="004505BE" w:rsidP="004505BE">
      <w:pPr>
        <w:pStyle w:val="EX"/>
      </w:pPr>
      <w:r>
        <w:t>[17]</w:t>
      </w:r>
      <w:r>
        <w:tab/>
        <w:t xml:space="preserve">3GPP TS 28.535: </w:t>
      </w:r>
      <w:r w:rsidRPr="00F6081B">
        <w:t>"</w:t>
      </w:r>
      <w:r w:rsidRPr="00BF7658">
        <w:t xml:space="preserve">Management and orchestration; </w:t>
      </w:r>
      <w:r w:rsidRPr="002B7C71">
        <w:t xml:space="preserve">Management </w:t>
      </w:r>
      <w:r>
        <w:t>s</w:t>
      </w:r>
      <w:r w:rsidRPr="002B7C71">
        <w:t xml:space="preserve">ervices for </w:t>
      </w:r>
      <w:r>
        <w:t>c</w:t>
      </w:r>
      <w:r w:rsidRPr="002B7C71">
        <w:t xml:space="preserve">ommunication </w:t>
      </w:r>
      <w:r>
        <w:t>s</w:t>
      </w:r>
      <w:r w:rsidRPr="002B7C71">
        <w:t xml:space="preserve">ervice </w:t>
      </w:r>
      <w:r>
        <w:t>a</w:t>
      </w:r>
      <w:r w:rsidRPr="002B7C71">
        <w:t>ssurance</w:t>
      </w:r>
      <w:r>
        <w:t>;</w:t>
      </w:r>
      <w:r w:rsidRPr="00BF7658">
        <w:t xml:space="preserve"> </w:t>
      </w:r>
      <w:r>
        <w:t>Requirements</w:t>
      </w:r>
      <w:r w:rsidRPr="00F6081B">
        <w:t>"</w:t>
      </w:r>
      <w:r>
        <w:t>.</w:t>
      </w:r>
    </w:p>
    <w:p w14:paraId="382C8FD3" w14:textId="77777777" w:rsidR="00F71DE7" w:rsidRDefault="00F71DE7" w:rsidP="00F71DE7">
      <w:pPr>
        <w:pStyle w:val="EX"/>
        <w:rPr>
          <w:ins w:id="14" w:author="CR1142" w:date="2024-04-01T16:49:00Z"/>
        </w:rPr>
      </w:pPr>
      <w:ins w:id="15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6" w:author="CR1142" w:date="2024-04-01T16:51:00Z">
        <w:r w:rsidRPr="00235D8B">
          <w:t>Solution Set (SS) definitions</w:t>
        </w:r>
      </w:ins>
      <w:ins w:id="17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A6C79C" w14:textId="77777777" w:rsidR="004505BE" w:rsidRPr="00F6081B" w:rsidRDefault="004505BE" w:rsidP="004505BE">
      <w:pPr>
        <w:pStyle w:val="Heading3"/>
      </w:pPr>
      <w:bookmarkStart w:id="18" w:name="_Toc43213085"/>
      <w:bookmarkStart w:id="19" w:name="_Toc43290132"/>
      <w:bookmarkStart w:id="20" w:name="_Toc51593042"/>
      <w:bookmarkStart w:id="21" w:name="_Toc58512768"/>
      <w:bookmarkStart w:id="22" w:name="_Toc163142030"/>
      <w:r w:rsidRPr="00F6081B">
        <w:lastRenderedPageBreak/>
        <w:t>4.2.1</w:t>
      </w:r>
      <w:r w:rsidRPr="00F6081B">
        <w:tab/>
        <w:t>Solution Set (SS) for JSON/YAML</w:t>
      </w:r>
      <w:bookmarkEnd w:id="18"/>
      <w:bookmarkEnd w:id="19"/>
      <w:bookmarkEnd w:id="20"/>
      <w:bookmarkEnd w:id="21"/>
      <w:bookmarkEnd w:id="22"/>
    </w:p>
    <w:p w14:paraId="73447BD8" w14:textId="784B9104" w:rsidR="004505BE" w:rsidDel="003A0879" w:rsidRDefault="004505BE" w:rsidP="004505BE">
      <w:pPr>
        <w:rPr>
          <w:del w:id="23" w:author="SS" w:date="2024-05-15T21:17:00Z"/>
        </w:rPr>
      </w:pPr>
      <w:del w:id="24" w:author="SS" w:date="2024-05-15T21:17:00Z">
        <w:r w:rsidRPr="00F6081B" w:rsidDel="003A0879">
          <w:delText xml:space="preserve">The JSON/YAML solution set is documented in </w:delText>
        </w:r>
        <w:r w:rsidDel="003A0879">
          <w:delText>clause</w:delText>
        </w:r>
        <w:r w:rsidRPr="00F6081B" w:rsidDel="003A0879">
          <w:delText xml:space="preserve"> B.2.</w:delText>
        </w:r>
      </w:del>
    </w:p>
    <w:p w14:paraId="04205EAE" w14:textId="1E7941FD" w:rsidR="004505BE" w:rsidRDefault="004505BE" w:rsidP="004505BE">
      <w:pPr>
        <w:rPr>
          <w:ins w:id="25" w:author="SS" w:date="2024-05-15T21:11:00Z"/>
        </w:rPr>
      </w:pPr>
      <w:ins w:id="26" w:author="SS" w:date="2024-05-15T21:11:00Z">
        <w:r>
          <w:t>The OpenAPI/YAML definitions are specified in 3GPP Forge, refer to clause 4.3 of TS 28.623 [x] for the Forge location. An example of Forge location is: "https://forge.3gpp.org/rep/sa5/MnS/-/tree/Tag_Rel18_SA104/".</w:t>
        </w:r>
      </w:ins>
    </w:p>
    <w:p w14:paraId="68DCEF88" w14:textId="77777777" w:rsidR="004505BE" w:rsidRDefault="004505BE" w:rsidP="004505BE">
      <w:pPr>
        <w:rPr>
          <w:ins w:id="27" w:author="SS" w:date="2024-05-15T21:11:00Z"/>
        </w:rPr>
      </w:pPr>
      <w:ins w:id="28" w:author="SS" w:date="2024-05-15T21:11:00Z">
        <w:r>
          <w:t>Directory: OpenAPI</w:t>
        </w:r>
      </w:ins>
    </w:p>
    <w:p w14:paraId="7EDE28B1" w14:textId="28D86C15" w:rsidR="004505BE" w:rsidRDefault="004505BE" w:rsidP="004505BE">
      <w:pPr>
        <w:rPr>
          <w:ins w:id="29" w:author="SS" w:date="2024-05-15T21:11:00Z"/>
        </w:rPr>
      </w:pPr>
      <w:ins w:id="30" w:author="SS" w:date="2024-05-15T21:11:00Z">
        <w:r>
          <w:t xml:space="preserve">File: </w:t>
        </w:r>
      </w:ins>
      <w:ins w:id="31" w:author="SS" w:date="2024-05-15T21:16:00Z">
        <w:r w:rsidRPr="004505BE">
          <w:t>TS28536_CoslaNrm.yaml</w:t>
        </w:r>
      </w:ins>
    </w:p>
    <w:p w14:paraId="34EDAB7C" w14:textId="77777777" w:rsidR="004505BE" w:rsidRPr="004505BE" w:rsidRDefault="004505BE" w:rsidP="004505BE"/>
    <w:p w14:paraId="177F1BCF" w14:textId="77777777" w:rsidR="004454EE" w:rsidRPr="004505BE" w:rsidRDefault="004454EE" w:rsidP="004505B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</w:p>
    <w:p w14:paraId="34A4C5C3" w14:textId="7DC6D8AD" w:rsidR="00526FA0" w:rsidRPr="00526FA0" w:rsidRDefault="00526FA0" w:rsidP="001702A0"/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0B5093" w14:textId="77777777" w:rsidR="003A0879" w:rsidRPr="00F6081B" w:rsidRDefault="003A0879" w:rsidP="003A0879">
      <w:pPr>
        <w:pStyle w:val="Heading1"/>
      </w:pPr>
      <w:bookmarkStart w:id="32" w:name="_Toc43213094"/>
      <w:bookmarkStart w:id="33" w:name="_Toc43290141"/>
      <w:bookmarkStart w:id="34" w:name="_Toc51593051"/>
      <w:bookmarkStart w:id="35" w:name="_Toc58512777"/>
      <w:bookmarkStart w:id="36" w:name="_Toc163142039"/>
      <w:bookmarkEnd w:id="1"/>
      <w:bookmarkEnd w:id="2"/>
      <w:bookmarkEnd w:id="3"/>
      <w:bookmarkEnd w:id="4"/>
      <w:bookmarkEnd w:id="5"/>
      <w:bookmarkEnd w:id="6"/>
      <w:bookmarkEnd w:id="7"/>
      <w:r w:rsidRPr="00F6081B">
        <w:t>B.2</w:t>
      </w:r>
      <w:r w:rsidRPr="00F6081B">
        <w:tab/>
        <w:t>Solution Set (SS) definitions</w:t>
      </w:r>
      <w:bookmarkEnd w:id="32"/>
      <w:bookmarkEnd w:id="33"/>
      <w:bookmarkEnd w:id="34"/>
      <w:bookmarkEnd w:id="35"/>
      <w:bookmarkEnd w:id="36"/>
    </w:p>
    <w:p w14:paraId="2B1F1D73" w14:textId="77777777" w:rsidR="003A0879" w:rsidRPr="00F6081B" w:rsidRDefault="003A0879" w:rsidP="003A0879">
      <w:pPr>
        <w:pStyle w:val="Heading2"/>
        <w:rPr>
          <w:rFonts w:ascii="Courier New" w:eastAsia="Yu Gothic" w:hAnsi="Courier New"/>
          <w:szCs w:val="16"/>
        </w:rPr>
      </w:pPr>
      <w:bookmarkStart w:id="37" w:name="_Toc43213095"/>
      <w:bookmarkStart w:id="38" w:name="_Toc43290142"/>
      <w:bookmarkStart w:id="39" w:name="_Toc51593052"/>
      <w:bookmarkStart w:id="40" w:name="_Toc58512778"/>
      <w:bookmarkStart w:id="41" w:name="_Toc163142040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</w:t>
      </w:r>
      <w:r w:rsidRPr="00DD44CB">
        <w:rPr>
          <w:rFonts w:ascii="Courier New" w:eastAsia="Yu Gothic" w:hAnsi="Courier New"/>
          <w:szCs w:val="16"/>
        </w:rPr>
        <w:t xml:space="preserve"> 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37"/>
      <w:bookmarkEnd w:id="38"/>
      <w:bookmarkEnd w:id="39"/>
      <w:bookmarkEnd w:id="40"/>
      <w:bookmarkEnd w:id="41"/>
    </w:p>
    <w:p w14:paraId="63B99CF7" w14:textId="42C414E0" w:rsidR="003A0879" w:rsidRPr="007504FD" w:rsidRDefault="007504FD" w:rsidP="007504FD">
      <w:ins w:id="42" w:author="SS" w:date="2024-05-17T16:36:00Z">
        <w:r w:rsidRPr="007504FD">
          <w:rPr>
            <w:rFonts w:hint="eastAsia"/>
          </w:rPr>
          <w:t xml:space="preserve">Note that clause </w:t>
        </w:r>
        <w:r w:rsidRPr="007504FD">
          <w:rPr>
            <w:rFonts w:hint="eastAsia"/>
          </w:rPr>
          <w:t>4.2.1</w:t>
        </w:r>
        <w:r w:rsidRPr="007504FD">
          <w:t xml:space="preserve"> </w:t>
        </w:r>
        <w:r w:rsidRPr="007504FD">
          <w:rPr>
            <w:rFonts w:hint="eastAsia"/>
          </w:rPr>
          <w:t>includes the</w:t>
        </w:r>
      </w:ins>
      <w:ins w:id="43" w:author="SS" w:date="2024-05-15T21:19:00Z">
        <w:r w:rsidR="003A0879" w:rsidRPr="007504FD">
          <w:t xml:space="preserve"> location of TS285</w:t>
        </w:r>
        <w:r w:rsidR="003A0879" w:rsidRPr="007504FD">
          <w:rPr>
            <w:rFonts w:hint="eastAsia"/>
          </w:rPr>
          <w:t>36</w:t>
        </w:r>
        <w:r w:rsidR="003A0879" w:rsidRPr="007504FD">
          <w:t>_</w:t>
        </w:r>
      </w:ins>
      <w:ins w:id="44" w:author="SS" w:date="2024-05-15T21:20:00Z">
        <w:r w:rsidR="003A0879" w:rsidRPr="007504FD">
          <w:t>Cosla</w:t>
        </w:r>
      </w:ins>
      <w:ins w:id="45" w:author="SS" w:date="2024-05-15T21:19:00Z">
        <w:r w:rsidR="003A0879" w:rsidRPr="007504FD">
          <w:t>Nrm.yaml.</w:t>
        </w:r>
      </w:ins>
    </w:p>
    <w:p w14:paraId="62C7A7EA" w14:textId="6EF22DA7" w:rsidR="003A0879" w:rsidRPr="008F7C23" w:rsidDel="003A0879" w:rsidRDefault="003A0879" w:rsidP="003A0879">
      <w:pPr>
        <w:tabs>
          <w:tab w:val="left" w:pos="0"/>
          <w:tab w:val="center" w:pos="4820"/>
          <w:tab w:val="right" w:pos="9638"/>
        </w:tabs>
        <w:spacing w:after="0"/>
        <w:rPr>
          <w:del w:id="46" w:author="SS" w:date="2024-05-15T21:19:00Z"/>
          <w:rFonts w:ascii="Courier New" w:hAnsi="Courier New" w:cstheme="minorBidi"/>
          <w:sz w:val="16"/>
          <w:szCs w:val="22"/>
          <w:lang w:val="en-US"/>
        </w:rPr>
      </w:pPr>
      <w:del w:id="47" w:author="SS" w:date="2024-05-15T21:19:00Z">
        <w:r w:rsidRPr="002727CB" w:rsidDel="003A0879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2081A356" w14:textId="13278F0A" w:rsidR="003A0879" w:rsidDel="003A0879" w:rsidRDefault="003A0879" w:rsidP="003A0879">
      <w:pPr>
        <w:pStyle w:val="PL"/>
        <w:rPr>
          <w:del w:id="48" w:author="SS" w:date="2024-05-15T21:19:00Z"/>
        </w:rPr>
      </w:pPr>
      <w:del w:id="49" w:author="SS" w:date="2024-05-15T21:19:00Z">
        <w:r w:rsidDel="003A0879">
          <w:delText>openapi: 3.0.1</w:delText>
        </w:r>
      </w:del>
    </w:p>
    <w:p w14:paraId="2863E03A" w14:textId="6FA73B9C" w:rsidR="003A0879" w:rsidDel="003A0879" w:rsidRDefault="003A0879" w:rsidP="003A0879">
      <w:pPr>
        <w:pStyle w:val="PL"/>
        <w:rPr>
          <w:del w:id="50" w:author="SS" w:date="2024-05-15T21:19:00Z"/>
        </w:rPr>
      </w:pPr>
    </w:p>
    <w:p w14:paraId="1A9DDD93" w14:textId="0308DB8F" w:rsidR="003A0879" w:rsidDel="003A0879" w:rsidRDefault="003A0879" w:rsidP="003A0879">
      <w:pPr>
        <w:pStyle w:val="PL"/>
        <w:rPr>
          <w:del w:id="51" w:author="SS" w:date="2024-05-15T21:19:00Z"/>
        </w:rPr>
      </w:pPr>
      <w:del w:id="52" w:author="SS" w:date="2024-05-15T21:19:00Z">
        <w:r w:rsidDel="003A0879">
          <w:delText>info:</w:delText>
        </w:r>
      </w:del>
    </w:p>
    <w:p w14:paraId="354A1556" w14:textId="563A6C39" w:rsidR="003A0879" w:rsidDel="003A0879" w:rsidRDefault="003A0879" w:rsidP="003A0879">
      <w:pPr>
        <w:pStyle w:val="PL"/>
        <w:rPr>
          <w:del w:id="53" w:author="SS" w:date="2024-05-15T21:19:00Z"/>
        </w:rPr>
      </w:pPr>
      <w:del w:id="54" w:author="SS" w:date="2024-05-15T21:19:00Z">
        <w:r w:rsidDel="003A0879">
          <w:delText xml:space="preserve">  title: coslaNrm</w:delText>
        </w:r>
      </w:del>
    </w:p>
    <w:p w14:paraId="76216246" w14:textId="084B312B" w:rsidR="003A0879" w:rsidDel="003A0879" w:rsidRDefault="003A0879" w:rsidP="003A0879">
      <w:pPr>
        <w:pStyle w:val="PL"/>
        <w:rPr>
          <w:del w:id="55" w:author="SS" w:date="2024-05-15T21:19:00Z"/>
        </w:rPr>
      </w:pPr>
      <w:del w:id="56" w:author="SS" w:date="2024-05-15T21:19:00Z">
        <w:r w:rsidDel="003A0879">
          <w:delText xml:space="preserve">  version: 17.4.0</w:delText>
        </w:r>
      </w:del>
    </w:p>
    <w:p w14:paraId="79C4160E" w14:textId="606E3B96" w:rsidR="003A0879" w:rsidDel="003A0879" w:rsidRDefault="003A0879" w:rsidP="003A0879">
      <w:pPr>
        <w:pStyle w:val="PL"/>
        <w:rPr>
          <w:del w:id="57" w:author="SS" w:date="2024-05-15T21:19:00Z"/>
        </w:rPr>
      </w:pPr>
      <w:del w:id="58" w:author="SS" w:date="2024-05-15T21:19:00Z">
        <w:r w:rsidDel="003A0879">
          <w:delText xml:space="preserve">  description: &gt;-</w:delText>
        </w:r>
      </w:del>
    </w:p>
    <w:p w14:paraId="728F1663" w14:textId="5314FEF4" w:rsidR="003A0879" w:rsidDel="003A0879" w:rsidRDefault="003A0879" w:rsidP="003A0879">
      <w:pPr>
        <w:pStyle w:val="PL"/>
        <w:rPr>
          <w:del w:id="59" w:author="SS" w:date="2024-05-15T21:19:00Z"/>
        </w:rPr>
      </w:pPr>
      <w:del w:id="60" w:author="SS" w:date="2024-05-15T21:19:00Z">
        <w:r w:rsidDel="003A0879">
          <w:delText xml:space="preserve">    OAS 3.0.1 specification of the Cosla NRM</w:delText>
        </w:r>
      </w:del>
    </w:p>
    <w:p w14:paraId="765AC52E" w14:textId="11C14E7A" w:rsidR="003A0879" w:rsidDel="003A0879" w:rsidRDefault="003A0879" w:rsidP="003A0879">
      <w:pPr>
        <w:pStyle w:val="PL"/>
        <w:rPr>
          <w:del w:id="61" w:author="SS" w:date="2024-05-15T21:19:00Z"/>
        </w:rPr>
      </w:pPr>
      <w:del w:id="62" w:author="SS" w:date="2024-05-15T21:19:00Z">
        <w:r w:rsidDel="003A0879">
          <w:delText xml:space="preserve">    © 2024, 3GPP Organizational Partners (ARIB, ATIS, CCSA, ETSI, TSDSI, TTA, TTC).</w:delText>
        </w:r>
      </w:del>
    </w:p>
    <w:p w14:paraId="134B613C" w14:textId="6724DB20" w:rsidR="003A0879" w:rsidDel="003A0879" w:rsidRDefault="003A0879" w:rsidP="003A0879">
      <w:pPr>
        <w:pStyle w:val="PL"/>
        <w:rPr>
          <w:del w:id="63" w:author="SS" w:date="2024-05-15T21:19:00Z"/>
        </w:rPr>
      </w:pPr>
      <w:del w:id="64" w:author="SS" w:date="2024-05-15T21:19:00Z">
        <w:r w:rsidDel="003A0879">
          <w:delText xml:space="preserve">    All rights reserved.</w:delText>
        </w:r>
      </w:del>
    </w:p>
    <w:p w14:paraId="4DDE0773" w14:textId="0BF74ACC" w:rsidR="003A0879" w:rsidDel="003A0879" w:rsidRDefault="003A0879" w:rsidP="003A0879">
      <w:pPr>
        <w:pStyle w:val="PL"/>
        <w:rPr>
          <w:del w:id="65" w:author="SS" w:date="2024-05-15T21:19:00Z"/>
        </w:rPr>
      </w:pPr>
    </w:p>
    <w:p w14:paraId="59D099A6" w14:textId="1268DCBA" w:rsidR="003A0879" w:rsidDel="003A0879" w:rsidRDefault="003A0879" w:rsidP="003A0879">
      <w:pPr>
        <w:pStyle w:val="PL"/>
        <w:rPr>
          <w:del w:id="66" w:author="SS" w:date="2024-05-15T21:19:00Z"/>
        </w:rPr>
      </w:pPr>
      <w:del w:id="67" w:author="SS" w:date="2024-05-15T21:19:00Z">
        <w:r w:rsidDel="003A0879">
          <w:delText>externalDocs:</w:delText>
        </w:r>
      </w:del>
    </w:p>
    <w:p w14:paraId="32A34B19" w14:textId="04DCB8D1" w:rsidR="003A0879" w:rsidDel="003A0879" w:rsidRDefault="003A0879" w:rsidP="003A0879">
      <w:pPr>
        <w:pStyle w:val="PL"/>
        <w:rPr>
          <w:del w:id="68" w:author="SS" w:date="2024-05-15T21:19:00Z"/>
        </w:rPr>
      </w:pPr>
      <w:del w:id="69" w:author="SS" w:date="2024-05-15T21:19:00Z">
        <w:r w:rsidDel="003A0879">
          <w:delText xml:space="preserve">  description: 3GPP TS 28.536 V17.3.0; Cosla NRM</w:delText>
        </w:r>
      </w:del>
    </w:p>
    <w:p w14:paraId="3D84D719" w14:textId="0D9285E6" w:rsidR="003A0879" w:rsidDel="003A0879" w:rsidRDefault="003A0879" w:rsidP="003A0879">
      <w:pPr>
        <w:pStyle w:val="PL"/>
        <w:rPr>
          <w:del w:id="70" w:author="SS" w:date="2024-05-15T21:19:00Z"/>
        </w:rPr>
      </w:pPr>
      <w:del w:id="71" w:author="SS" w:date="2024-05-15T21:19:00Z">
        <w:r w:rsidDel="003A0879">
          <w:delText xml:space="preserve">  url: http://www.3gpp.org/ftp/Specs/archive/28_series/28.536/</w:delText>
        </w:r>
      </w:del>
    </w:p>
    <w:p w14:paraId="2C3CABD5" w14:textId="49277F41" w:rsidR="003A0879" w:rsidDel="003A0879" w:rsidRDefault="003A0879" w:rsidP="003A0879">
      <w:pPr>
        <w:pStyle w:val="PL"/>
        <w:rPr>
          <w:del w:id="72" w:author="SS" w:date="2024-05-15T21:19:00Z"/>
        </w:rPr>
      </w:pPr>
    </w:p>
    <w:p w14:paraId="2E98C460" w14:textId="2432A075" w:rsidR="003A0879" w:rsidDel="003A0879" w:rsidRDefault="003A0879" w:rsidP="003A0879">
      <w:pPr>
        <w:pStyle w:val="PL"/>
        <w:rPr>
          <w:del w:id="73" w:author="SS" w:date="2024-05-15T21:19:00Z"/>
        </w:rPr>
      </w:pPr>
      <w:del w:id="74" w:author="SS" w:date="2024-05-15T21:19:00Z">
        <w:r w:rsidDel="003A0879">
          <w:delText>paths: {}</w:delText>
        </w:r>
      </w:del>
    </w:p>
    <w:p w14:paraId="35B260FB" w14:textId="4542607A" w:rsidR="003A0879" w:rsidDel="003A0879" w:rsidRDefault="003A0879" w:rsidP="003A0879">
      <w:pPr>
        <w:pStyle w:val="PL"/>
        <w:rPr>
          <w:del w:id="75" w:author="SS" w:date="2024-05-15T21:19:00Z"/>
        </w:rPr>
      </w:pPr>
    </w:p>
    <w:p w14:paraId="173F4950" w14:textId="149CE564" w:rsidR="003A0879" w:rsidDel="003A0879" w:rsidRDefault="003A0879" w:rsidP="003A0879">
      <w:pPr>
        <w:pStyle w:val="PL"/>
        <w:rPr>
          <w:del w:id="76" w:author="SS" w:date="2024-05-15T21:19:00Z"/>
        </w:rPr>
      </w:pPr>
      <w:del w:id="77" w:author="SS" w:date="2024-05-15T21:19:00Z">
        <w:r w:rsidDel="003A0879">
          <w:delText>components:</w:delText>
        </w:r>
      </w:del>
    </w:p>
    <w:p w14:paraId="71EC4A84" w14:textId="6218EBAB" w:rsidR="003A0879" w:rsidDel="003A0879" w:rsidRDefault="003A0879" w:rsidP="003A0879">
      <w:pPr>
        <w:pStyle w:val="PL"/>
        <w:rPr>
          <w:del w:id="78" w:author="SS" w:date="2024-05-15T21:19:00Z"/>
        </w:rPr>
      </w:pPr>
    </w:p>
    <w:p w14:paraId="10F39C99" w14:textId="6EE91EC2" w:rsidR="003A0879" w:rsidDel="003A0879" w:rsidRDefault="003A0879" w:rsidP="003A0879">
      <w:pPr>
        <w:pStyle w:val="PL"/>
        <w:rPr>
          <w:del w:id="79" w:author="SS" w:date="2024-05-15T21:19:00Z"/>
        </w:rPr>
      </w:pPr>
      <w:del w:id="80" w:author="SS" w:date="2024-05-15T21:19:00Z">
        <w:r w:rsidDel="003A0879">
          <w:delText xml:space="preserve">  schemas:</w:delText>
        </w:r>
      </w:del>
    </w:p>
    <w:p w14:paraId="6CCB49C2" w14:textId="004DFD2E" w:rsidR="003A0879" w:rsidDel="003A0879" w:rsidRDefault="003A0879" w:rsidP="003A0879">
      <w:pPr>
        <w:pStyle w:val="PL"/>
        <w:rPr>
          <w:del w:id="81" w:author="SS" w:date="2024-05-15T21:19:00Z"/>
        </w:rPr>
      </w:pPr>
    </w:p>
    <w:p w14:paraId="4DD98FD0" w14:textId="6BFAF4CD" w:rsidR="003A0879" w:rsidDel="003A0879" w:rsidRDefault="003A0879" w:rsidP="003A0879">
      <w:pPr>
        <w:pStyle w:val="PL"/>
        <w:rPr>
          <w:del w:id="82" w:author="SS" w:date="2024-05-15T21:19:00Z"/>
        </w:rPr>
      </w:pPr>
      <w:del w:id="83" w:author="SS" w:date="2024-05-15T21:19:00Z">
        <w:r w:rsidDel="003A0879">
          <w:delText>#------------ Type definitions ---------------------------------------------------</w:delText>
        </w:r>
      </w:del>
    </w:p>
    <w:p w14:paraId="2E6EED9D" w14:textId="158E4B72" w:rsidR="003A0879" w:rsidDel="003A0879" w:rsidRDefault="003A0879" w:rsidP="003A0879">
      <w:pPr>
        <w:pStyle w:val="PL"/>
        <w:rPr>
          <w:del w:id="84" w:author="SS" w:date="2024-05-15T21:19:00Z"/>
        </w:rPr>
      </w:pPr>
    </w:p>
    <w:p w14:paraId="709E6BB6" w14:textId="4FD9C6B9" w:rsidR="003A0879" w:rsidDel="003A0879" w:rsidRDefault="003A0879" w:rsidP="003A0879">
      <w:pPr>
        <w:pStyle w:val="PL"/>
        <w:rPr>
          <w:del w:id="85" w:author="SS" w:date="2024-05-15T21:19:00Z"/>
        </w:rPr>
      </w:pPr>
      <w:del w:id="86" w:author="SS" w:date="2024-05-15T21:19:00Z">
        <w:r w:rsidDel="003A0879">
          <w:delText xml:space="preserve">    ControlLoopLifeCyclePhase:</w:delText>
        </w:r>
      </w:del>
    </w:p>
    <w:p w14:paraId="0897107E" w14:textId="33C26445" w:rsidR="003A0879" w:rsidDel="003A0879" w:rsidRDefault="003A0879" w:rsidP="003A0879">
      <w:pPr>
        <w:pStyle w:val="PL"/>
        <w:rPr>
          <w:del w:id="87" w:author="SS" w:date="2024-05-15T21:19:00Z"/>
        </w:rPr>
      </w:pPr>
      <w:del w:id="88" w:author="SS" w:date="2024-05-15T21:19:00Z">
        <w:r w:rsidDel="003A0879">
          <w:delText xml:space="preserve">      type: string</w:delText>
        </w:r>
      </w:del>
    </w:p>
    <w:p w14:paraId="2660707E" w14:textId="27AF0444" w:rsidR="003A0879" w:rsidDel="003A0879" w:rsidRDefault="003A0879" w:rsidP="003A0879">
      <w:pPr>
        <w:pStyle w:val="PL"/>
        <w:rPr>
          <w:del w:id="89" w:author="SS" w:date="2024-05-15T21:19:00Z"/>
        </w:rPr>
      </w:pPr>
      <w:del w:id="90" w:author="SS" w:date="2024-05-15T21:19:00Z">
        <w:r w:rsidDel="003A0879">
          <w:delText xml:space="preserve">      enum:</w:delText>
        </w:r>
      </w:del>
    </w:p>
    <w:p w14:paraId="5CC84686" w14:textId="341BDD0E" w:rsidR="003A0879" w:rsidDel="003A0879" w:rsidRDefault="003A0879" w:rsidP="003A0879">
      <w:pPr>
        <w:pStyle w:val="PL"/>
        <w:rPr>
          <w:del w:id="91" w:author="SS" w:date="2024-05-15T21:19:00Z"/>
        </w:rPr>
      </w:pPr>
      <w:del w:id="92" w:author="SS" w:date="2024-05-15T21:19:00Z">
        <w:r w:rsidDel="003A0879">
          <w:delText xml:space="preserve">        - PREPARATION</w:delText>
        </w:r>
      </w:del>
    </w:p>
    <w:p w14:paraId="0A4657BA" w14:textId="043DEE0F" w:rsidR="003A0879" w:rsidDel="003A0879" w:rsidRDefault="003A0879" w:rsidP="003A0879">
      <w:pPr>
        <w:pStyle w:val="PL"/>
        <w:rPr>
          <w:del w:id="93" w:author="SS" w:date="2024-05-15T21:19:00Z"/>
        </w:rPr>
      </w:pPr>
      <w:del w:id="94" w:author="SS" w:date="2024-05-15T21:19:00Z">
        <w:r w:rsidDel="003A0879">
          <w:delText xml:space="preserve">        - COMMISSIONING</w:delText>
        </w:r>
      </w:del>
    </w:p>
    <w:p w14:paraId="47A03444" w14:textId="4810D010" w:rsidR="003A0879" w:rsidDel="003A0879" w:rsidRDefault="003A0879" w:rsidP="003A0879">
      <w:pPr>
        <w:pStyle w:val="PL"/>
        <w:rPr>
          <w:del w:id="95" w:author="SS" w:date="2024-05-15T21:19:00Z"/>
        </w:rPr>
      </w:pPr>
      <w:del w:id="96" w:author="SS" w:date="2024-05-15T21:19:00Z">
        <w:r w:rsidDel="003A0879">
          <w:delText xml:space="preserve">        - OPERATION</w:delText>
        </w:r>
      </w:del>
    </w:p>
    <w:p w14:paraId="6801E94C" w14:textId="5F82A5B8" w:rsidR="003A0879" w:rsidDel="003A0879" w:rsidRDefault="003A0879" w:rsidP="003A0879">
      <w:pPr>
        <w:pStyle w:val="PL"/>
        <w:rPr>
          <w:del w:id="97" w:author="SS" w:date="2024-05-15T21:19:00Z"/>
        </w:rPr>
      </w:pPr>
      <w:del w:id="98" w:author="SS" w:date="2024-05-15T21:19:00Z">
        <w:r w:rsidDel="003A0879">
          <w:delText xml:space="preserve">        - DECOMMISSIONING</w:delText>
        </w:r>
      </w:del>
    </w:p>
    <w:p w14:paraId="2C5FE539" w14:textId="321C804D" w:rsidR="003A0879" w:rsidDel="003A0879" w:rsidRDefault="003A0879" w:rsidP="003A0879">
      <w:pPr>
        <w:pStyle w:val="PL"/>
        <w:rPr>
          <w:del w:id="99" w:author="SS" w:date="2024-05-15T21:19:00Z"/>
        </w:rPr>
      </w:pPr>
    </w:p>
    <w:p w14:paraId="75E982A9" w14:textId="72E867C2" w:rsidR="003A0879" w:rsidDel="003A0879" w:rsidRDefault="003A0879" w:rsidP="003A0879">
      <w:pPr>
        <w:pStyle w:val="PL"/>
        <w:rPr>
          <w:del w:id="100" w:author="SS" w:date="2024-05-15T21:19:00Z"/>
        </w:rPr>
      </w:pPr>
      <w:del w:id="101" w:author="SS" w:date="2024-05-15T21:19:00Z">
        <w:r w:rsidDel="003A0879">
          <w:delText xml:space="preserve">    ObservationTime:</w:delText>
        </w:r>
      </w:del>
    </w:p>
    <w:p w14:paraId="1A468E20" w14:textId="5ED2E031" w:rsidR="003A0879" w:rsidDel="003A0879" w:rsidRDefault="003A0879" w:rsidP="003A0879">
      <w:pPr>
        <w:pStyle w:val="PL"/>
        <w:rPr>
          <w:del w:id="102" w:author="SS" w:date="2024-05-15T21:19:00Z"/>
        </w:rPr>
      </w:pPr>
      <w:del w:id="103" w:author="SS" w:date="2024-05-15T21:19:00Z">
        <w:r w:rsidDel="003A0879">
          <w:delText xml:space="preserve">      type: integer</w:delText>
        </w:r>
      </w:del>
    </w:p>
    <w:p w14:paraId="1FC71780" w14:textId="5AEFB288" w:rsidR="003A0879" w:rsidDel="003A0879" w:rsidRDefault="003A0879" w:rsidP="003A0879">
      <w:pPr>
        <w:pStyle w:val="PL"/>
        <w:rPr>
          <w:del w:id="104" w:author="SS" w:date="2024-05-15T21:19:00Z"/>
        </w:rPr>
      </w:pPr>
    </w:p>
    <w:p w14:paraId="33DD53FB" w14:textId="128F90A5" w:rsidR="003A0879" w:rsidDel="003A0879" w:rsidRDefault="003A0879" w:rsidP="003A0879">
      <w:pPr>
        <w:pStyle w:val="PL"/>
        <w:rPr>
          <w:del w:id="105" w:author="SS" w:date="2024-05-15T21:19:00Z"/>
        </w:rPr>
      </w:pPr>
      <w:del w:id="106" w:author="SS" w:date="2024-05-15T21:19:00Z">
        <w:r w:rsidDel="003A0879">
          <w:delText xml:space="preserve">    AssuranceGoalStatusObserved:</w:delText>
        </w:r>
      </w:del>
    </w:p>
    <w:p w14:paraId="4CEB8CCA" w14:textId="05D48495" w:rsidR="003A0879" w:rsidDel="003A0879" w:rsidRDefault="003A0879" w:rsidP="003A0879">
      <w:pPr>
        <w:pStyle w:val="PL"/>
        <w:rPr>
          <w:del w:id="107" w:author="SS" w:date="2024-05-15T21:19:00Z"/>
        </w:rPr>
      </w:pPr>
      <w:del w:id="108" w:author="SS" w:date="2024-05-15T21:19:00Z">
        <w:r w:rsidDel="003A0879">
          <w:delText xml:space="preserve">      type: string</w:delText>
        </w:r>
      </w:del>
    </w:p>
    <w:p w14:paraId="0384FB9A" w14:textId="1E570512" w:rsidR="003A0879" w:rsidDel="003A0879" w:rsidRDefault="003A0879" w:rsidP="003A0879">
      <w:pPr>
        <w:pStyle w:val="PL"/>
        <w:rPr>
          <w:del w:id="109" w:author="SS" w:date="2024-05-15T21:19:00Z"/>
        </w:rPr>
      </w:pPr>
      <w:del w:id="110" w:author="SS" w:date="2024-05-15T21:19:00Z">
        <w:r w:rsidDel="003A0879">
          <w:delText xml:space="preserve">      enum:</w:delText>
        </w:r>
      </w:del>
    </w:p>
    <w:p w14:paraId="1FB4EABC" w14:textId="06E9CDD1" w:rsidR="003A0879" w:rsidDel="003A0879" w:rsidRDefault="003A0879" w:rsidP="003A0879">
      <w:pPr>
        <w:pStyle w:val="PL"/>
        <w:rPr>
          <w:del w:id="111" w:author="SS" w:date="2024-05-15T21:19:00Z"/>
        </w:rPr>
      </w:pPr>
      <w:del w:id="112" w:author="SS" w:date="2024-05-15T21:19:00Z">
        <w:r w:rsidDel="003A0879">
          <w:delText xml:space="preserve">        - FULFILLED</w:delText>
        </w:r>
      </w:del>
    </w:p>
    <w:p w14:paraId="7A9DF314" w14:textId="7E9254CB" w:rsidR="003A0879" w:rsidDel="003A0879" w:rsidRDefault="003A0879" w:rsidP="003A0879">
      <w:pPr>
        <w:pStyle w:val="PL"/>
        <w:rPr>
          <w:del w:id="113" w:author="SS" w:date="2024-05-15T21:19:00Z"/>
        </w:rPr>
      </w:pPr>
      <w:del w:id="114" w:author="SS" w:date="2024-05-15T21:19:00Z">
        <w:r w:rsidDel="003A0879">
          <w:delText xml:space="preserve">        - NOT_FULFILLED</w:delText>
        </w:r>
      </w:del>
    </w:p>
    <w:p w14:paraId="18833CBB" w14:textId="4ECBFE56" w:rsidR="003A0879" w:rsidDel="003A0879" w:rsidRDefault="003A0879" w:rsidP="003A0879">
      <w:pPr>
        <w:pStyle w:val="PL"/>
        <w:rPr>
          <w:del w:id="115" w:author="SS" w:date="2024-05-15T21:19:00Z"/>
        </w:rPr>
      </w:pPr>
    </w:p>
    <w:p w14:paraId="7DBD8C26" w14:textId="446A542C" w:rsidR="003A0879" w:rsidDel="003A0879" w:rsidRDefault="003A0879" w:rsidP="003A0879">
      <w:pPr>
        <w:pStyle w:val="PL"/>
        <w:rPr>
          <w:del w:id="116" w:author="SS" w:date="2024-05-15T21:19:00Z"/>
        </w:rPr>
      </w:pPr>
      <w:del w:id="117" w:author="SS" w:date="2024-05-15T21:19:00Z">
        <w:r w:rsidDel="003A0879">
          <w:delText xml:space="preserve">    AssuranceGoalStatusPredicted:</w:delText>
        </w:r>
      </w:del>
    </w:p>
    <w:p w14:paraId="6BB6932D" w14:textId="354F0AAC" w:rsidR="003A0879" w:rsidDel="003A0879" w:rsidRDefault="003A0879" w:rsidP="003A0879">
      <w:pPr>
        <w:pStyle w:val="PL"/>
        <w:rPr>
          <w:del w:id="118" w:author="SS" w:date="2024-05-15T21:19:00Z"/>
        </w:rPr>
      </w:pPr>
      <w:del w:id="119" w:author="SS" w:date="2024-05-15T21:19:00Z">
        <w:r w:rsidDel="003A0879">
          <w:delText xml:space="preserve">      type: string</w:delText>
        </w:r>
      </w:del>
    </w:p>
    <w:p w14:paraId="56390B79" w14:textId="5F9178FA" w:rsidR="003A0879" w:rsidDel="003A0879" w:rsidRDefault="003A0879" w:rsidP="003A0879">
      <w:pPr>
        <w:pStyle w:val="PL"/>
        <w:rPr>
          <w:del w:id="120" w:author="SS" w:date="2024-05-15T21:19:00Z"/>
        </w:rPr>
      </w:pPr>
      <w:del w:id="121" w:author="SS" w:date="2024-05-15T21:19:00Z">
        <w:r w:rsidDel="003A0879">
          <w:delText xml:space="preserve">      enum:</w:delText>
        </w:r>
      </w:del>
    </w:p>
    <w:p w14:paraId="657A10F9" w14:textId="6EB443AE" w:rsidR="003A0879" w:rsidDel="003A0879" w:rsidRDefault="003A0879" w:rsidP="003A0879">
      <w:pPr>
        <w:pStyle w:val="PL"/>
        <w:rPr>
          <w:del w:id="122" w:author="SS" w:date="2024-05-15T21:19:00Z"/>
        </w:rPr>
      </w:pPr>
      <w:del w:id="123" w:author="SS" w:date="2024-05-15T21:19:00Z">
        <w:r w:rsidDel="003A0879">
          <w:delText xml:space="preserve">        - FULFILLED</w:delText>
        </w:r>
      </w:del>
    </w:p>
    <w:p w14:paraId="16EA0F81" w14:textId="40ECCF9A" w:rsidR="003A0879" w:rsidDel="003A0879" w:rsidRDefault="003A0879" w:rsidP="003A0879">
      <w:pPr>
        <w:pStyle w:val="PL"/>
        <w:rPr>
          <w:del w:id="124" w:author="SS" w:date="2024-05-15T21:19:00Z"/>
        </w:rPr>
      </w:pPr>
      <w:del w:id="125" w:author="SS" w:date="2024-05-15T21:19:00Z">
        <w:r w:rsidDel="003A0879">
          <w:delText xml:space="preserve">        - NOT_FULFILLED</w:delText>
        </w:r>
      </w:del>
    </w:p>
    <w:p w14:paraId="2C6182AF" w14:textId="57E52966" w:rsidR="003A0879" w:rsidDel="003A0879" w:rsidRDefault="003A0879" w:rsidP="003A0879">
      <w:pPr>
        <w:pStyle w:val="PL"/>
        <w:rPr>
          <w:del w:id="126" w:author="SS" w:date="2024-05-15T21:19:00Z"/>
        </w:rPr>
      </w:pPr>
    </w:p>
    <w:p w14:paraId="33DF3D9B" w14:textId="6E88411D" w:rsidR="003A0879" w:rsidDel="003A0879" w:rsidRDefault="003A0879" w:rsidP="003A0879">
      <w:pPr>
        <w:pStyle w:val="PL"/>
        <w:rPr>
          <w:del w:id="127" w:author="SS" w:date="2024-05-15T21:19:00Z"/>
        </w:rPr>
      </w:pPr>
      <w:del w:id="128" w:author="SS" w:date="2024-05-15T21:19:00Z">
        <w:r w:rsidDel="003A0879">
          <w:delText xml:space="preserve">    AssuranceTargetStatusObserved:</w:delText>
        </w:r>
      </w:del>
    </w:p>
    <w:p w14:paraId="164B2878" w14:textId="6275B14E" w:rsidR="003A0879" w:rsidDel="003A0879" w:rsidRDefault="003A0879" w:rsidP="003A0879">
      <w:pPr>
        <w:pStyle w:val="PL"/>
        <w:rPr>
          <w:del w:id="129" w:author="SS" w:date="2024-05-15T21:19:00Z"/>
        </w:rPr>
      </w:pPr>
      <w:del w:id="130" w:author="SS" w:date="2024-05-15T21:19:00Z">
        <w:r w:rsidDel="003A0879">
          <w:delText xml:space="preserve">      type: string</w:delText>
        </w:r>
      </w:del>
    </w:p>
    <w:p w14:paraId="5C5C502B" w14:textId="58DF2766" w:rsidR="003A0879" w:rsidDel="003A0879" w:rsidRDefault="003A0879" w:rsidP="003A0879">
      <w:pPr>
        <w:pStyle w:val="PL"/>
        <w:rPr>
          <w:del w:id="131" w:author="SS" w:date="2024-05-15T21:19:00Z"/>
        </w:rPr>
      </w:pPr>
      <w:del w:id="132" w:author="SS" w:date="2024-05-15T21:19:00Z">
        <w:r w:rsidDel="003A0879">
          <w:delText xml:space="preserve">      enum:</w:delText>
        </w:r>
      </w:del>
    </w:p>
    <w:p w14:paraId="5C7C73E3" w14:textId="41575D28" w:rsidR="003A0879" w:rsidDel="003A0879" w:rsidRDefault="003A0879" w:rsidP="003A0879">
      <w:pPr>
        <w:pStyle w:val="PL"/>
        <w:rPr>
          <w:del w:id="133" w:author="SS" w:date="2024-05-15T21:19:00Z"/>
        </w:rPr>
      </w:pPr>
      <w:del w:id="134" w:author="SS" w:date="2024-05-15T21:19:00Z">
        <w:r w:rsidDel="003A0879">
          <w:delText xml:space="preserve">        - FULFILLED</w:delText>
        </w:r>
      </w:del>
    </w:p>
    <w:p w14:paraId="2D76A561" w14:textId="6DA0870B" w:rsidR="003A0879" w:rsidDel="003A0879" w:rsidRDefault="003A0879" w:rsidP="003A0879">
      <w:pPr>
        <w:pStyle w:val="PL"/>
        <w:rPr>
          <w:del w:id="135" w:author="SS" w:date="2024-05-15T21:19:00Z"/>
        </w:rPr>
      </w:pPr>
      <w:del w:id="136" w:author="SS" w:date="2024-05-15T21:19:00Z">
        <w:r w:rsidDel="003A0879">
          <w:delText xml:space="preserve">        - NOT_FULFILLED</w:delText>
        </w:r>
      </w:del>
    </w:p>
    <w:p w14:paraId="3BB352E1" w14:textId="42699FF7" w:rsidR="003A0879" w:rsidDel="003A0879" w:rsidRDefault="003A0879" w:rsidP="003A0879">
      <w:pPr>
        <w:pStyle w:val="PL"/>
        <w:rPr>
          <w:del w:id="137" w:author="SS" w:date="2024-05-15T21:19:00Z"/>
        </w:rPr>
      </w:pPr>
    </w:p>
    <w:p w14:paraId="697F5701" w14:textId="237011F0" w:rsidR="003A0879" w:rsidDel="003A0879" w:rsidRDefault="003A0879" w:rsidP="003A0879">
      <w:pPr>
        <w:pStyle w:val="PL"/>
        <w:rPr>
          <w:del w:id="138" w:author="SS" w:date="2024-05-15T21:19:00Z"/>
        </w:rPr>
      </w:pPr>
      <w:del w:id="139" w:author="SS" w:date="2024-05-15T21:19:00Z">
        <w:r w:rsidDel="003A0879">
          <w:delText xml:space="preserve">    AssuranceTargetStatusPredicted:</w:delText>
        </w:r>
      </w:del>
    </w:p>
    <w:p w14:paraId="5539B653" w14:textId="75944FAA" w:rsidR="003A0879" w:rsidDel="003A0879" w:rsidRDefault="003A0879" w:rsidP="003A0879">
      <w:pPr>
        <w:pStyle w:val="PL"/>
        <w:rPr>
          <w:del w:id="140" w:author="SS" w:date="2024-05-15T21:19:00Z"/>
        </w:rPr>
      </w:pPr>
      <w:del w:id="141" w:author="SS" w:date="2024-05-15T21:19:00Z">
        <w:r w:rsidDel="003A0879">
          <w:delText xml:space="preserve">      type: string</w:delText>
        </w:r>
      </w:del>
    </w:p>
    <w:p w14:paraId="22147CC0" w14:textId="6F5F65AE" w:rsidR="003A0879" w:rsidDel="003A0879" w:rsidRDefault="003A0879" w:rsidP="003A0879">
      <w:pPr>
        <w:pStyle w:val="PL"/>
        <w:rPr>
          <w:del w:id="142" w:author="SS" w:date="2024-05-15T21:19:00Z"/>
        </w:rPr>
      </w:pPr>
      <w:del w:id="143" w:author="SS" w:date="2024-05-15T21:19:00Z">
        <w:r w:rsidDel="003A0879">
          <w:delText xml:space="preserve">      enum:</w:delText>
        </w:r>
      </w:del>
    </w:p>
    <w:p w14:paraId="07028920" w14:textId="7DA0DECF" w:rsidR="003A0879" w:rsidDel="003A0879" w:rsidRDefault="003A0879" w:rsidP="003A0879">
      <w:pPr>
        <w:pStyle w:val="PL"/>
        <w:rPr>
          <w:del w:id="144" w:author="SS" w:date="2024-05-15T21:19:00Z"/>
        </w:rPr>
      </w:pPr>
      <w:del w:id="145" w:author="SS" w:date="2024-05-15T21:19:00Z">
        <w:r w:rsidDel="003A0879">
          <w:delText xml:space="preserve">        - FULFILLED</w:delText>
        </w:r>
      </w:del>
    </w:p>
    <w:p w14:paraId="07534D05" w14:textId="0AD30E57" w:rsidR="003A0879" w:rsidDel="003A0879" w:rsidRDefault="003A0879" w:rsidP="003A0879">
      <w:pPr>
        <w:pStyle w:val="PL"/>
        <w:rPr>
          <w:del w:id="146" w:author="SS" w:date="2024-05-15T21:19:00Z"/>
        </w:rPr>
      </w:pPr>
      <w:del w:id="147" w:author="SS" w:date="2024-05-15T21:19:00Z">
        <w:r w:rsidDel="003A0879">
          <w:delText xml:space="preserve">        - NOT_FULFILLED</w:delText>
        </w:r>
      </w:del>
    </w:p>
    <w:p w14:paraId="21BE7BBB" w14:textId="5DD9D567" w:rsidR="003A0879" w:rsidDel="003A0879" w:rsidRDefault="003A0879" w:rsidP="003A0879">
      <w:pPr>
        <w:pStyle w:val="PL"/>
        <w:rPr>
          <w:del w:id="148" w:author="SS" w:date="2024-05-15T21:19:00Z"/>
        </w:rPr>
      </w:pPr>
    </w:p>
    <w:p w14:paraId="239D7047" w14:textId="16E39BFA" w:rsidR="003A0879" w:rsidDel="003A0879" w:rsidRDefault="003A0879" w:rsidP="003A0879">
      <w:pPr>
        <w:pStyle w:val="PL"/>
        <w:rPr>
          <w:del w:id="149" w:author="SS" w:date="2024-05-15T21:19:00Z"/>
        </w:rPr>
      </w:pPr>
      <w:del w:id="150" w:author="SS" w:date="2024-05-15T21:19:00Z">
        <w:r w:rsidDel="003A0879">
          <w:delText xml:space="preserve">    AssuranceTargetName:</w:delText>
        </w:r>
      </w:del>
    </w:p>
    <w:p w14:paraId="69E9283C" w14:textId="15B12A49" w:rsidR="003A0879" w:rsidDel="003A0879" w:rsidRDefault="003A0879" w:rsidP="003A0879">
      <w:pPr>
        <w:pStyle w:val="PL"/>
        <w:rPr>
          <w:del w:id="151" w:author="SS" w:date="2024-05-15T21:19:00Z"/>
        </w:rPr>
      </w:pPr>
      <w:del w:id="152" w:author="SS" w:date="2024-05-15T21:19:00Z">
        <w:r w:rsidDel="003A0879">
          <w:delText xml:space="preserve">      type: string</w:delText>
        </w:r>
      </w:del>
    </w:p>
    <w:p w14:paraId="30B97AD6" w14:textId="48AFE58C" w:rsidR="003A0879" w:rsidDel="003A0879" w:rsidRDefault="003A0879" w:rsidP="003A0879">
      <w:pPr>
        <w:pStyle w:val="PL"/>
        <w:rPr>
          <w:del w:id="153" w:author="SS" w:date="2024-05-15T21:19:00Z"/>
        </w:rPr>
      </w:pPr>
    </w:p>
    <w:p w14:paraId="56AA32F1" w14:textId="4357E9BF" w:rsidR="003A0879" w:rsidDel="003A0879" w:rsidRDefault="003A0879" w:rsidP="003A0879">
      <w:pPr>
        <w:pStyle w:val="PL"/>
        <w:rPr>
          <w:del w:id="154" w:author="SS" w:date="2024-05-15T21:19:00Z"/>
        </w:rPr>
      </w:pPr>
      <w:del w:id="155" w:author="SS" w:date="2024-05-15T21:19:00Z">
        <w:r w:rsidDel="003A0879">
          <w:delText xml:space="preserve">    AssuranceTarget:</w:delText>
        </w:r>
      </w:del>
    </w:p>
    <w:p w14:paraId="5A71212A" w14:textId="3D13A0AB" w:rsidR="003A0879" w:rsidDel="003A0879" w:rsidRDefault="003A0879" w:rsidP="003A0879">
      <w:pPr>
        <w:pStyle w:val="PL"/>
        <w:rPr>
          <w:del w:id="156" w:author="SS" w:date="2024-05-15T21:19:00Z"/>
        </w:rPr>
      </w:pPr>
      <w:del w:id="157" w:author="SS" w:date="2024-05-15T21:19:00Z">
        <w:r w:rsidDel="003A0879">
          <w:delText xml:space="preserve">      type: object</w:delText>
        </w:r>
      </w:del>
    </w:p>
    <w:p w14:paraId="41122B63" w14:textId="7EDE2D38" w:rsidR="003A0879" w:rsidDel="003A0879" w:rsidRDefault="003A0879" w:rsidP="003A0879">
      <w:pPr>
        <w:pStyle w:val="PL"/>
        <w:rPr>
          <w:del w:id="158" w:author="SS" w:date="2024-05-15T21:19:00Z"/>
        </w:rPr>
      </w:pPr>
      <w:del w:id="159" w:author="SS" w:date="2024-05-15T21:19:00Z">
        <w:r w:rsidDel="003A0879">
          <w:delText xml:space="preserve">      properties:</w:delText>
        </w:r>
      </w:del>
    </w:p>
    <w:p w14:paraId="71175AB7" w14:textId="53332F28" w:rsidR="003A0879" w:rsidDel="003A0879" w:rsidRDefault="003A0879" w:rsidP="003A0879">
      <w:pPr>
        <w:pStyle w:val="PL"/>
        <w:rPr>
          <w:del w:id="160" w:author="SS" w:date="2024-05-15T21:19:00Z"/>
        </w:rPr>
      </w:pPr>
      <w:del w:id="161" w:author="SS" w:date="2024-05-15T21:19:00Z">
        <w:r w:rsidDel="003A0879">
          <w:delText xml:space="preserve">        assuranceTargetName:</w:delText>
        </w:r>
      </w:del>
    </w:p>
    <w:p w14:paraId="280011F2" w14:textId="6DDA6B2B" w:rsidR="003A0879" w:rsidDel="003A0879" w:rsidRDefault="003A0879" w:rsidP="003A0879">
      <w:pPr>
        <w:pStyle w:val="PL"/>
        <w:rPr>
          <w:del w:id="162" w:author="SS" w:date="2024-05-15T21:19:00Z"/>
        </w:rPr>
      </w:pPr>
      <w:del w:id="163" w:author="SS" w:date="2024-05-15T21:19:00Z">
        <w:r w:rsidDel="003A0879">
          <w:delText xml:space="preserve">          $ref: '#/components/schemas/AssuranceTargetName'</w:delText>
        </w:r>
      </w:del>
    </w:p>
    <w:p w14:paraId="25BD474F" w14:textId="28FE51BB" w:rsidR="003A0879" w:rsidDel="003A0879" w:rsidRDefault="003A0879" w:rsidP="003A0879">
      <w:pPr>
        <w:pStyle w:val="PL"/>
        <w:rPr>
          <w:del w:id="164" w:author="SS" w:date="2024-05-15T21:19:00Z"/>
        </w:rPr>
      </w:pPr>
      <w:del w:id="165" w:author="SS" w:date="2024-05-15T21:19:00Z">
        <w:r w:rsidDel="003A0879">
          <w:delText xml:space="preserve">        assuranceTargetValue:</w:delText>
        </w:r>
      </w:del>
    </w:p>
    <w:p w14:paraId="696565BB" w14:textId="6819F64F" w:rsidR="003A0879" w:rsidDel="003A0879" w:rsidRDefault="003A0879" w:rsidP="003A0879">
      <w:pPr>
        <w:pStyle w:val="PL"/>
        <w:rPr>
          <w:del w:id="166" w:author="SS" w:date="2024-05-15T21:19:00Z"/>
        </w:rPr>
      </w:pPr>
      <w:del w:id="167" w:author="SS" w:date="2024-05-15T21:19:00Z">
        <w:r w:rsidDel="003A0879">
          <w:delText xml:space="preserve">          type: string</w:delText>
        </w:r>
      </w:del>
    </w:p>
    <w:p w14:paraId="71FCB470" w14:textId="1307DE75" w:rsidR="003A0879" w:rsidDel="003A0879" w:rsidRDefault="003A0879" w:rsidP="003A0879">
      <w:pPr>
        <w:pStyle w:val="PL"/>
        <w:rPr>
          <w:del w:id="168" w:author="SS" w:date="2024-05-15T21:19:00Z"/>
        </w:rPr>
      </w:pPr>
      <w:del w:id="169" w:author="SS" w:date="2024-05-15T21:19:00Z">
        <w:r w:rsidDel="003A0879">
          <w:delText xml:space="preserve">         </w:delText>
        </w:r>
      </w:del>
    </w:p>
    <w:p w14:paraId="06A3100C" w14:textId="54146B14" w:rsidR="003A0879" w:rsidDel="003A0879" w:rsidRDefault="003A0879" w:rsidP="003A0879">
      <w:pPr>
        <w:pStyle w:val="PL"/>
        <w:rPr>
          <w:del w:id="170" w:author="SS" w:date="2024-05-15T21:19:00Z"/>
        </w:rPr>
      </w:pPr>
      <w:del w:id="171" w:author="SS" w:date="2024-05-15T21:19:00Z">
        <w:r w:rsidDel="003A0879">
          <w:delText xml:space="preserve">    AssuranceTargetList:</w:delText>
        </w:r>
      </w:del>
    </w:p>
    <w:p w14:paraId="38AB4A71" w14:textId="38099EB8" w:rsidR="003A0879" w:rsidDel="003A0879" w:rsidRDefault="003A0879" w:rsidP="003A0879">
      <w:pPr>
        <w:pStyle w:val="PL"/>
        <w:rPr>
          <w:del w:id="172" w:author="SS" w:date="2024-05-15T21:19:00Z"/>
        </w:rPr>
      </w:pPr>
      <w:del w:id="173" w:author="SS" w:date="2024-05-15T21:19:00Z">
        <w:r w:rsidDel="003A0879">
          <w:delText xml:space="preserve">      type: array</w:delText>
        </w:r>
      </w:del>
    </w:p>
    <w:p w14:paraId="1E539FBA" w14:textId="748A0FD0" w:rsidR="003A0879" w:rsidDel="003A0879" w:rsidRDefault="003A0879" w:rsidP="003A0879">
      <w:pPr>
        <w:pStyle w:val="PL"/>
        <w:rPr>
          <w:del w:id="174" w:author="SS" w:date="2024-05-15T21:19:00Z"/>
        </w:rPr>
      </w:pPr>
      <w:del w:id="175" w:author="SS" w:date="2024-05-15T21:19:00Z">
        <w:r w:rsidDel="003A0879">
          <w:delText xml:space="preserve">      items:</w:delText>
        </w:r>
      </w:del>
    </w:p>
    <w:p w14:paraId="092371C6" w14:textId="240E399C" w:rsidR="003A0879" w:rsidDel="003A0879" w:rsidRDefault="003A0879" w:rsidP="003A0879">
      <w:pPr>
        <w:pStyle w:val="PL"/>
        <w:rPr>
          <w:del w:id="176" w:author="SS" w:date="2024-05-15T21:19:00Z"/>
        </w:rPr>
      </w:pPr>
      <w:del w:id="177" w:author="SS" w:date="2024-05-15T21:19:00Z">
        <w:r w:rsidDel="003A0879">
          <w:delText xml:space="preserve">        $ref: '#/components/schemas/AssuranceTarget'</w:delText>
        </w:r>
      </w:del>
    </w:p>
    <w:p w14:paraId="2FD06C2F" w14:textId="50C4EE03" w:rsidR="003A0879" w:rsidDel="003A0879" w:rsidRDefault="003A0879" w:rsidP="003A0879">
      <w:pPr>
        <w:pStyle w:val="PL"/>
        <w:rPr>
          <w:del w:id="178" w:author="SS" w:date="2024-05-15T21:19:00Z"/>
        </w:rPr>
      </w:pPr>
    </w:p>
    <w:p w14:paraId="69D303D7" w14:textId="49850BEA" w:rsidR="003A0879" w:rsidDel="003A0879" w:rsidRDefault="003A0879" w:rsidP="003A0879">
      <w:pPr>
        <w:pStyle w:val="PL"/>
        <w:rPr>
          <w:del w:id="179" w:author="SS" w:date="2024-05-15T21:19:00Z"/>
        </w:rPr>
      </w:pPr>
      <w:del w:id="180" w:author="SS" w:date="2024-05-15T21:19:00Z">
        <w:r w:rsidDel="003A0879">
          <w:delText xml:space="preserve">    AssuranceGoalStatus:</w:delText>
        </w:r>
      </w:del>
    </w:p>
    <w:p w14:paraId="5F4734DB" w14:textId="42C8BA44" w:rsidR="003A0879" w:rsidDel="003A0879" w:rsidRDefault="003A0879" w:rsidP="003A0879">
      <w:pPr>
        <w:pStyle w:val="PL"/>
        <w:rPr>
          <w:del w:id="181" w:author="SS" w:date="2024-05-15T21:19:00Z"/>
        </w:rPr>
      </w:pPr>
      <w:del w:id="182" w:author="SS" w:date="2024-05-15T21:19:00Z">
        <w:r w:rsidDel="003A0879">
          <w:delText xml:space="preserve">      type: object</w:delText>
        </w:r>
      </w:del>
    </w:p>
    <w:p w14:paraId="49C3A906" w14:textId="4718D8F3" w:rsidR="003A0879" w:rsidDel="003A0879" w:rsidRDefault="003A0879" w:rsidP="003A0879">
      <w:pPr>
        <w:pStyle w:val="PL"/>
        <w:rPr>
          <w:del w:id="183" w:author="SS" w:date="2024-05-15T21:19:00Z"/>
        </w:rPr>
      </w:pPr>
      <w:del w:id="184" w:author="SS" w:date="2024-05-15T21:19:00Z">
        <w:r w:rsidDel="003A0879">
          <w:delText xml:space="preserve">      properties:</w:delText>
        </w:r>
      </w:del>
    </w:p>
    <w:p w14:paraId="7238217F" w14:textId="1E44F9DB" w:rsidR="003A0879" w:rsidDel="003A0879" w:rsidRDefault="003A0879" w:rsidP="003A0879">
      <w:pPr>
        <w:pStyle w:val="PL"/>
        <w:rPr>
          <w:del w:id="185" w:author="SS" w:date="2024-05-15T21:19:00Z"/>
        </w:rPr>
      </w:pPr>
      <w:del w:id="186" w:author="SS" w:date="2024-05-15T21:19:00Z">
        <w:r w:rsidDel="003A0879">
          <w:delText xml:space="preserve">        assuranceGoalStatusId:</w:delText>
        </w:r>
      </w:del>
    </w:p>
    <w:p w14:paraId="6E69E890" w14:textId="3787EC72" w:rsidR="003A0879" w:rsidDel="003A0879" w:rsidRDefault="003A0879" w:rsidP="003A0879">
      <w:pPr>
        <w:pStyle w:val="PL"/>
        <w:rPr>
          <w:del w:id="187" w:author="SS" w:date="2024-05-15T21:19:00Z"/>
        </w:rPr>
      </w:pPr>
      <w:del w:id="188" w:author="SS" w:date="2024-05-15T21:19:00Z">
        <w:r w:rsidDel="003A0879">
          <w:delText xml:space="preserve">          type: string</w:delText>
        </w:r>
      </w:del>
    </w:p>
    <w:p w14:paraId="700BDE03" w14:textId="6BB2A1D0" w:rsidR="003A0879" w:rsidDel="003A0879" w:rsidRDefault="003A0879" w:rsidP="003A0879">
      <w:pPr>
        <w:pStyle w:val="PL"/>
        <w:rPr>
          <w:del w:id="189" w:author="SS" w:date="2024-05-15T21:19:00Z"/>
        </w:rPr>
      </w:pPr>
      <w:del w:id="190" w:author="SS" w:date="2024-05-15T21:19:00Z">
        <w:r w:rsidDel="003A0879">
          <w:delText xml:space="preserve">        assuranceGoalId:</w:delText>
        </w:r>
      </w:del>
    </w:p>
    <w:p w14:paraId="1251031E" w14:textId="132BED33" w:rsidR="003A0879" w:rsidDel="003A0879" w:rsidRDefault="003A0879" w:rsidP="003A0879">
      <w:pPr>
        <w:pStyle w:val="PL"/>
        <w:rPr>
          <w:del w:id="191" w:author="SS" w:date="2024-05-15T21:19:00Z"/>
        </w:rPr>
      </w:pPr>
      <w:del w:id="192" w:author="SS" w:date="2024-05-15T21:19:00Z">
        <w:r w:rsidDel="003A0879">
          <w:delText xml:space="preserve">          $ref: 'TS28623_ComDefs.yaml#/components/schemas/Dn'</w:delText>
        </w:r>
      </w:del>
    </w:p>
    <w:p w14:paraId="48F14A46" w14:textId="483B7F67" w:rsidR="003A0879" w:rsidDel="003A0879" w:rsidRDefault="003A0879" w:rsidP="003A0879">
      <w:pPr>
        <w:pStyle w:val="PL"/>
        <w:rPr>
          <w:del w:id="193" w:author="SS" w:date="2024-05-15T21:19:00Z"/>
        </w:rPr>
      </w:pPr>
      <w:del w:id="194" w:author="SS" w:date="2024-05-15T21:19:00Z">
        <w:r w:rsidDel="003A0879">
          <w:delText xml:space="preserve">        assuranceGoalStatusObserved:</w:delText>
        </w:r>
      </w:del>
    </w:p>
    <w:p w14:paraId="6BBB37FE" w14:textId="0A1D63A1" w:rsidR="003A0879" w:rsidDel="003A0879" w:rsidRDefault="003A0879" w:rsidP="003A0879">
      <w:pPr>
        <w:pStyle w:val="PL"/>
        <w:rPr>
          <w:del w:id="195" w:author="SS" w:date="2024-05-15T21:19:00Z"/>
        </w:rPr>
      </w:pPr>
      <w:del w:id="196" w:author="SS" w:date="2024-05-15T21:19:00Z">
        <w:r w:rsidDel="003A0879">
          <w:delText xml:space="preserve">          $ref: '#/components/schemas/AssuranceGoalStatusObserved'</w:delText>
        </w:r>
      </w:del>
    </w:p>
    <w:p w14:paraId="085FFFF1" w14:textId="6E985CB4" w:rsidR="003A0879" w:rsidDel="003A0879" w:rsidRDefault="003A0879" w:rsidP="003A0879">
      <w:pPr>
        <w:pStyle w:val="PL"/>
        <w:rPr>
          <w:del w:id="197" w:author="SS" w:date="2024-05-15T21:19:00Z"/>
        </w:rPr>
      </w:pPr>
      <w:del w:id="198" w:author="SS" w:date="2024-05-15T21:19:00Z">
        <w:r w:rsidDel="003A0879">
          <w:delText xml:space="preserve">        assuranceGoalStatusPredicted:</w:delText>
        </w:r>
      </w:del>
    </w:p>
    <w:p w14:paraId="65EA6CFB" w14:textId="59AD521C" w:rsidR="003A0879" w:rsidDel="003A0879" w:rsidRDefault="003A0879" w:rsidP="003A0879">
      <w:pPr>
        <w:pStyle w:val="PL"/>
        <w:rPr>
          <w:del w:id="199" w:author="SS" w:date="2024-05-15T21:19:00Z"/>
        </w:rPr>
      </w:pPr>
      <w:del w:id="200" w:author="SS" w:date="2024-05-15T21:19:00Z">
        <w:r w:rsidDel="003A0879">
          <w:delText xml:space="preserve">          $ref: '#/components/schemas/AssuranceGoalStatusPredicted'</w:delText>
        </w:r>
      </w:del>
    </w:p>
    <w:p w14:paraId="6D63CE5E" w14:textId="06ED8883" w:rsidR="003A0879" w:rsidDel="003A0879" w:rsidRDefault="003A0879" w:rsidP="003A0879">
      <w:pPr>
        <w:pStyle w:val="PL"/>
        <w:rPr>
          <w:del w:id="201" w:author="SS" w:date="2024-05-15T21:19:00Z"/>
        </w:rPr>
      </w:pPr>
      <w:del w:id="202" w:author="SS" w:date="2024-05-15T21:19:00Z">
        <w:r w:rsidDel="003A0879">
          <w:delText xml:space="preserve">        assuranceGoalRef:</w:delText>
        </w:r>
      </w:del>
    </w:p>
    <w:p w14:paraId="28F0EFA6" w14:textId="095F5AD3" w:rsidR="003A0879" w:rsidDel="003A0879" w:rsidRDefault="003A0879" w:rsidP="003A0879">
      <w:pPr>
        <w:pStyle w:val="PL"/>
        <w:rPr>
          <w:del w:id="203" w:author="SS" w:date="2024-05-15T21:19:00Z"/>
        </w:rPr>
      </w:pPr>
      <w:del w:id="204" w:author="SS" w:date="2024-05-15T21:19:00Z">
        <w:r w:rsidDel="003A0879">
          <w:delText xml:space="preserve">          $ref: 'TS28623_ComDefs.yaml#/components/schemas/Dn'</w:delText>
        </w:r>
      </w:del>
    </w:p>
    <w:p w14:paraId="3E2684C1" w14:textId="2A2C040E" w:rsidR="003A0879" w:rsidDel="003A0879" w:rsidRDefault="003A0879" w:rsidP="003A0879">
      <w:pPr>
        <w:pStyle w:val="PL"/>
        <w:rPr>
          <w:del w:id="205" w:author="SS" w:date="2024-05-15T21:19:00Z"/>
        </w:rPr>
      </w:pPr>
    </w:p>
    <w:p w14:paraId="66BFA499" w14:textId="3CC8BDE5" w:rsidR="003A0879" w:rsidDel="003A0879" w:rsidRDefault="003A0879" w:rsidP="003A0879">
      <w:pPr>
        <w:pStyle w:val="PL"/>
        <w:rPr>
          <w:del w:id="206" w:author="SS" w:date="2024-05-15T21:19:00Z"/>
        </w:rPr>
      </w:pPr>
      <w:del w:id="207" w:author="SS" w:date="2024-05-15T21:19:00Z">
        <w:r w:rsidDel="003A0879">
          <w:delText xml:space="preserve">    AssuranceGoalStatusList:</w:delText>
        </w:r>
      </w:del>
    </w:p>
    <w:p w14:paraId="611A5C2B" w14:textId="69EC1D45" w:rsidR="003A0879" w:rsidDel="003A0879" w:rsidRDefault="003A0879" w:rsidP="003A0879">
      <w:pPr>
        <w:pStyle w:val="PL"/>
        <w:rPr>
          <w:del w:id="208" w:author="SS" w:date="2024-05-15T21:19:00Z"/>
        </w:rPr>
      </w:pPr>
      <w:del w:id="209" w:author="SS" w:date="2024-05-15T21:19:00Z">
        <w:r w:rsidDel="003A0879">
          <w:delText xml:space="preserve">      type: array</w:delText>
        </w:r>
      </w:del>
    </w:p>
    <w:p w14:paraId="4B4ECE9D" w14:textId="03903F0F" w:rsidR="003A0879" w:rsidDel="003A0879" w:rsidRDefault="003A0879" w:rsidP="003A0879">
      <w:pPr>
        <w:pStyle w:val="PL"/>
        <w:rPr>
          <w:del w:id="210" w:author="SS" w:date="2024-05-15T21:19:00Z"/>
        </w:rPr>
      </w:pPr>
      <w:del w:id="211" w:author="SS" w:date="2024-05-15T21:19:00Z">
        <w:r w:rsidDel="003A0879">
          <w:delText xml:space="preserve">      items:</w:delText>
        </w:r>
      </w:del>
    </w:p>
    <w:p w14:paraId="29593394" w14:textId="73E9EFC8" w:rsidR="003A0879" w:rsidDel="003A0879" w:rsidRDefault="003A0879" w:rsidP="003A0879">
      <w:pPr>
        <w:pStyle w:val="PL"/>
        <w:rPr>
          <w:del w:id="212" w:author="SS" w:date="2024-05-15T21:19:00Z"/>
        </w:rPr>
      </w:pPr>
      <w:del w:id="213" w:author="SS" w:date="2024-05-15T21:19:00Z">
        <w:r w:rsidDel="003A0879">
          <w:delText xml:space="preserve">        $ref: '#/components/schemas/AssuranceGoalStatus'</w:delText>
        </w:r>
      </w:del>
    </w:p>
    <w:p w14:paraId="5E1C86BC" w14:textId="70A0D30D" w:rsidR="003A0879" w:rsidDel="003A0879" w:rsidRDefault="003A0879" w:rsidP="003A0879">
      <w:pPr>
        <w:pStyle w:val="PL"/>
        <w:rPr>
          <w:del w:id="214" w:author="SS" w:date="2024-05-15T21:19:00Z"/>
        </w:rPr>
      </w:pPr>
    </w:p>
    <w:p w14:paraId="0769CF90" w14:textId="3A249E0F" w:rsidR="003A0879" w:rsidDel="003A0879" w:rsidRDefault="003A0879" w:rsidP="003A0879">
      <w:pPr>
        <w:pStyle w:val="PL"/>
        <w:rPr>
          <w:del w:id="215" w:author="SS" w:date="2024-05-15T21:19:00Z"/>
        </w:rPr>
      </w:pPr>
      <w:del w:id="216" w:author="SS" w:date="2024-05-15T21:19:00Z">
        <w:r w:rsidDel="003A0879">
          <w:delText xml:space="preserve">    AssuranceTargetStatus:</w:delText>
        </w:r>
      </w:del>
    </w:p>
    <w:p w14:paraId="014C850F" w14:textId="3D03BED3" w:rsidR="003A0879" w:rsidDel="003A0879" w:rsidRDefault="003A0879" w:rsidP="003A0879">
      <w:pPr>
        <w:pStyle w:val="PL"/>
        <w:rPr>
          <w:del w:id="217" w:author="SS" w:date="2024-05-15T21:19:00Z"/>
        </w:rPr>
      </w:pPr>
      <w:del w:id="218" w:author="SS" w:date="2024-05-15T21:19:00Z">
        <w:r w:rsidDel="003A0879">
          <w:delText xml:space="preserve">      type: object</w:delText>
        </w:r>
      </w:del>
    </w:p>
    <w:p w14:paraId="6F993756" w14:textId="0144D9D6" w:rsidR="003A0879" w:rsidDel="003A0879" w:rsidRDefault="003A0879" w:rsidP="003A0879">
      <w:pPr>
        <w:pStyle w:val="PL"/>
        <w:rPr>
          <w:del w:id="219" w:author="SS" w:date="2024-05-15T21:19:00Z"/>
        </w:rPr>
      </w:pPr>
      <w:del w:id="220" w:author="SS" w:date="2024-05-15T21:19:00Z">
        <w:r w:rsidDel="003A0879">
          <w:delText xml:space="preserve">      properties:</w:delText>
        </w:r>
      </w:del>
    </w:p>
    <w:p w14:paraId="63ECC27F" w14:textId="5BA33374" w:rsidR="003A0879" w:rsidDel="003A0879" w:rsidRDefault="003A0879" w:rsidP="003A0879">
      <w:pPr>
        <w:pStyle w:val="PL"/>
        <w:rPr>
          <w:del w:id="221" w:author="SS" w:date="2024-05-15T21:19:00Z"/>
        </w:rPr>
      </w:pPr>
      <w:del w:id="222" w:author="SS" w:date="2024-05-15T21:19:00Z">
        <w:r w:rsidDel="003A0879">
          <w:delText xml:space="preserve">        assuranceTargetStatusId:</w:delText>
        </w:r>
      </w:del>
    </w:p>
    <w:p w14:paraId="0CEE68DE" w14:textId="6FEA9B25" w:rsidR="003A0879" w:rsidDel="003A0879" w:rsidRDefault="003A0879" w:rsidP="003A0879">
      <w:pPr>
        <w:pStyle w:val="PL"/>
        <w:rPr>
          <w:del w:id="223" w:author="SS" w:date="2024-05-15T21:19:00Z"/>
        </w:rPr>
      </w:pPr>
      <w:del w:id="224" w:author="SS" w:date="2024-05-15T21:19:00Z">
        <w:r w:rsidDel="003A0879">
          <w:delText xml:space="preserve">          type: string</w:delText>
        </w:r>
      </w:del>
    </w:p>
    <w:p w14:paraId="3139C140" w14:textId="67DC5812" w:rsidR="003A0879" w:rsidDel="003A0879" w:rsidRDefault="003A0879" w:rsidP="003A0879">
      <w:pPr>
        <w:pStyle w:val="PL"/>
        <w:rPr>
          <w:del w:id="225" w:author="SS" w:date="2024-05-15T21:19:00Z"/>
        </w:rPr>
      </w:pPr>
      <w:del w:id="226" w:author="SS" w:date="2024-05-15T21:19:00Z">
        <w:r w:rsidDel="003A0879">
          <w:delText xml:space="preserve">        assuranceTargetName:</w:delText>
        </w:r>
      </w:del>
    </w:p>
    <w:p w14:paraId="0FB77B5C" w14:textId="1FFDE95A" w:rsidR="003A0879" w:rsidDel="003A0879" w:rsidRDefault="003A0879" w:rsidP="003A0879">
      <w:pPr>
        <w:pStyle w:val="PL"/>
        <w:rPr>
          <w:del w:id="227" w:author="SS" w:date="2024-05-15T21:19:00Z"/>
        </w:rPr>
      </w:pPr>
      <w:del w:id="228" w:author="SS" w:date="2024-05-15T21:19:00Z">
        <w:r w:rsidDel="003A0879">
          <w:delText xml:space="preserve">          $ref: '#/components/schemas/AssuranceTargetName'</w:delText>
        </w:r>
      </w:del>
    </w:p>
    <w:p w14:paraId="0D043A5D" w14:textId="43371237" w:rsidR="003A0879" w:rsidDel="003A0879" w:rsidRDefault="003A0879" w:rsidP="003A0879">
      <w:pPr>
        <w:pStyle w:val="PL"/>
        <w:rPr>
          <w:del w:id="229" w:author="SS" w:date="2024-05-15T21:19:00Z"/>
        </w:rPr>
      </w:pPr>
      <w:del w:id="230" w:author="SS" w:date="2024-05-15T21:19:00Z">
        <w:r w:rsidDel="003A0879">
          <w:delText xml:space="preserve">        assuranceTargetStatusObserved:</w:delText>
        </w:r>
      </w:del>
    </w:p>
    <w:p w14:paraId="763FAF43" w14:textId="6DFADBA7" w:rsidR="003A0879" w:rsidDel="003A0879" w:rsidRDefault="003A0879" w:rsidP="003A0879">
      <w:pPr>
        <w:pStyle w:val="PL"/>
        <w:rPr>
          <w:del w:id="231" w:author="SS" w:date="2024-05-15T21:19:00Z"/>
        </w:rPr>
      </w:pPr>
      <w:del w:id="232" w:author="SS" w:date="2024-05-15T21:19:00Z">
        <w:r w:rsidDel="003A0879">
          <w:delText xml:space="preserve">          $ref: '#/components/schemas/AssuranceTargetStatusObserved'</w:delText>
        </w:r>
      </w:del>
    </w:p>
    <w:p w14:paraId="0433A75D" w14:textId="0ACA5456" w:rsidR="003A0879" w:rsidDel="003A0879" w:rsidRDefault="003A0879" w:rsidP="003A0879">
      <w:pPr>
        <w:pStyle w:val="PL"/>
        <w:rPr>
          <w:del w:id="233" w:author="SS" w:date="2024-05-15T21:19:00Z"/>
        </w:rPr>
      </w:pPr>
      <w:del w:id="234" w:author="SS" w:date="2024-05-15T21:19:00Z">
        <w:r w:rsidDel="003A0879">
          <w:delText xml:space="preserve">        assuranceTargetStatusPredicted:</w:delText>
        </w:r>
      </w:del>
    </w:p>
    <w:p w14:paraId="4CA83E60" w14:textId="477A9547" w:rsidR="003A0879" w:rsidDel="003A0879" w:rsidRDefault="003A0879" w:rsidP="003A0879">
      <w:pPr>
        <w:pStyle w:val="PL"/>
        <w:rPr>
          <w:del w:id="235" w:author="SS" w:date="2024-05-15T21:19:00Z"/>
        </w:rPr>
      </w:pPr>
      <w:del w:id="236" w:author="SS" w:date="2024-05-15T21:19:00Z">
        <w:r w:rsidDel="003A0879">
          <w:delText xml:space="preserve">          $ref: '#/components/schemas/AssuranceTargetStatusPredicted'</w:delText>
        </w:r>
      </w:del>
    </w:p>
    <w:p w14:paraId="6D6DCD6D" w14:textId="3BAC054E" w:rsidR="003A0879" w:rsidDel="003A0879" w:rsidRDefault="003A0879" w:rsidP="003A0879">
      <w:pPr>
        <w:pStyle w:val="PL"/>
        <w:rPr>
          <w:del w:id="237" w:author="SS" w:date="2024-05-15T21:19:00Z"/>
        </w:rPr>
      </w:pPr>
      <w:del w:id="238" w:author="SS" w:date="2024-05-15T21:19:00Z">
        <w:r w:rsidDel="003A0879">
          <w:delText xml:space="preserve">         </w:delText>
        </w:r>
      </w:del>
    </w:p>
    <w:p w14:paraId="286EC5A9" w14:textId="2C76FC4E" w:rsidR="003A0879" w:rsidDel="003A0879" w:rsidRDefault="003A0879" w:rsidP="003A0879">
      <w:pPr>
        <w:pStyle w:val="PL"/>
        <w:rPr>
          <w:del w:id="239" w:author="SS" w:date="2024-05-15T21:19:00Z"/>
        </w:rPr>
      </w:pPr>
      <w:del w:id="240" w:author="SS" w:date="2024-05-15T21:19:00Z">
        <w:r w:rsidDel="003A0879">
          <w:delText xml:space="preserve">    AssuranceTargetStatusList:</w:delText>
        </w:r>
      </w:del>
    </w:p>
    <w:p w14:paraId="3CA1AFFF" w14:textId="5B67BFBC" w:rsidR="003A0879" w:rsidDel="003A0879" w:rsidRDefault="003A0879" w:rsidP="003A0879">
      <w:pPr>
        <w:pStyle w:val="PL"/>
        <w:rPr>
          <w:del w:id="241" w:author="SS" w:date="2024-05-15T21:19:00Z"/>
        </w:rPr>
      </w:pPr>
      <w:del w:id="242" w:author="SS" w:date="2024-05-15T21:19:00Z">
        <w:r w:rsidDel="003A0879">
          <w:delText xml:space="preserve">      type: array</w:delText>
        </w:r>
      </w:del>
    </w:p>
    <w:p w14:paraId="21E9AE0B" w14:textId="7165C691" w:rsidR="003A0879" w:rsidDel="003A0879" w:rsidRDefault="003A0879" w:rsidP="003A0879">
      <w:pPr>
        <w:pStyle w:val="PL"/>
        <w:rPr>
          <w:del w:id="243" w:author="SS" w:date="2024-05-15T21:19:00Z"/>
        </w:rPr>
      </w:pPr>
      <w:del w:id="244" w:author="SS" w:date="2024-05-15T21:19:00Z">
        <w:r w:rsidDel="003A0879">
          <w:delText xml:space="preserve">      items:</w:delText>
        </w:r>
      </w:del>
    </w:p>
    <w:p w14:paraId="1CC69EC2" w14:textId="05140AC4" w:rsidR="003A0879" w:rsidDel="003A0879" w:rsidRDefault="003A0879" w:rsidP="003A0879">
      <w:pPr>
        <w:pStyle w:val="PL"/>
        <w:rPr>
          <w:del w:id="245" w:author="SS" w:date="2024-05-15T21:19:00Z"/>
        </w:rPr>
      </w:pPr>
      <w:del w:id="246" w:author="SS" w:date="2024-05-15T21:19:00Z">
        <w:r w:rsidDel="003A0879">
          <w:delText xml:space="preserve">         $ref: '#/components/schemas/AssuranceTargetStatus'</w:delText>
        </w:r>
      </w:del>
    </w:p>
    <w:p w14:paraId="0AC54C40" w14:textId="73D5046D" w:rsidR="003A0879" w:rsidDel="003A0879" w:rsidRDefault="003A0879" w:rsidP="003A0879">
      <w:pPr>
        <w:pStyle w:val="PL"/>
        <w:rPr>
          <w:del w:id="247" w:author="SS" w:date="2024-05-15T21:19:00Z"/>
        </w:rPr>
      </w:pPr>
      <w:del w:id="248" w:author="SS" w:date="2024-05-15T21:19:00Z">
        <w:r w:rsidDel="003A0879">
          <w:delText xml:space="preserve">     </w:delText>
        </w:r>
      </w:del>
    </w:p>
    <w:p w14:paraId="4E0AE993" w14:textId="00E7D7C2" w:rsidR="003A0879" w:rsidDel="003A0879" w:rsidRDefault="003A0879" w:rsidP="003A0879">
      <w:pPr>
        <w:pStyle w:val="PL"/>
        <w:rPr>
          <w:del w:id="249" w:author="SS" w:date="2024-05-15T21:19:00Z"/>
        </w:rPr>
      </w:pPr>
      <w:del w:id="250" w:author="SS" w:date="2024-05-15T21:19:00Z">
        <w:r w:rsidDel="003A0879">
          <w:delText xml:space="preserve">    AttributeNameList:</w:delText>
        </w:r>
      </w:del>
    </w:p>
    <w:p w14:paraId="13AF7A55" w14:textId="76DD111C" w:rsidR="003A0879" w:rsidDel="003A0879" w:rsidRDefault="003A0879" w:rsidP="003A0879">
      <w:pPr>
        <w:pStyle w:val="PL"/>
        <w:rPr>
          <w:del w:id="251" w:author="SS" w:date="2024-05-15T21:19:00Z"/>
        </w:rPr>
      </w:pPr>
      <w:del w:id="252" w:author="SS" w:date="2024-05-15T21:19:00Z">
        <w:r w:rsidDel="003A0879">
          <w:delText xml:space="preserve">      type: array</w:delText>
        </w:r>
      </w:del>
    </w:p>
    <w:p w14:paraId="4DF4BEC2" w14:textId="35E5B79F" w:rsidR="003A0879" w:rsidDel="003A0879" w:rsidRDefault="003A0879" w:rsidP="003A0879">
      <w:pPr>
        <w:pStyle w:val="PL"/>
        <w:rPr>
          <w:del w:id="253" w:author="SS" w:date="2024-05-15T21:19:00Z"/>
        </w:rPr>
      </w:pPr>
      <w:del w:id="254" w:author="SS" w:date="2024-05-15T21:19:00Z">
        <w:r w:rsidDel="003A0879">
          <w:delText xml:space="preserve">      items:</w:delText>
        </w:r>
      </w:del>
    </w:p>
    <w:p w14:paraId="4146F4F0" w14:textId="5C96825D" w:rsidR="003A0879" w:rsidDel="003A0879" w:rsidRDefault="003A0879" w:rsidP="003A0879">
      <w:pPr>
        <w:pStyle w:val="PL"/>
        <w:rPr>
          <w:del w:id="255" w:author="SS" w:date="2024-05-15T21:19:00Z"/>
        </w:rPr>
      </w:pPr>
      <w:del w:id="256" w:author="SS" w:date="2024-05-15T21:19:00Z">
        <w:r w:rsidDel="003A0879">
          <w:delText xml:space="preserve">         type: string</w:delText>
        </w:r>
      </w:del>
    </w:p>
    <w:p w14:paraId="5A2F7A92" w14:textId="3F8D9840" w:rsidR="003A0879" w:rsidDel="003A0879" w:rsidRDefault="003A0879" w:rsidP="003A0879">
      <w:pPr>
        <w:pStyle w:val="PL"/>
        <w:rPr>
          <w:del w:id="257" w:author="SS" w:date="2024-05-15T21:19:00Z"/>
        </w:rPr>
      </w:pPr>
      <w:del w:id="258" w:author="SS" w:date="2024-05-15T21:19:00Z">
        <w:r w:rsidDel="003A0879">
          <w:delText xml:space="preserve">          </w:delText>
        </w:r>
      </w:del>
    </w:p>
    <w:p w14:paraId="6A7E15A4" w14:textId="1C596070" w:rsidR="003A0879" w:rsidDel="003A0879" w:rsidRDefault="003A0879" w:rsidP="003A0879">
      <w:pPr>
        <w:pStyle w:val="PL"/>
        <w:rPr>
          <w:del w:id="259" w:author="SS" w:date="2024-05-15T21:19:00Z"/>
        </w:rPr>
      </w:pPr>
      <w:del w:id="260" w:author="SS" w:date="2024-05-15T21:19:00Z">
        <w:r w:rsidDel="003A0879">
          <w:delText xml:space="preserve">    ACCLDisallowedAttributes:</w:delText>
        </w:r>
      </w:del>
    </w:p>
    <w:p w14:paraId="02113648" w14:textId="35B8CC59" w:rsidR="003A0879" w:rsidDel="003A0879" w:rsidRDefault="003A0879" w:rsidP="003A0879">
      <w:pPr>
        <w:pStyle w:val="PL"/>
        <w:rPr>
          <w:del w:id="261" w:author="SS" w:date="2024-05-15T21:19:00Z"/>
        </w:rPr>
      </w:pPr>
      <w:del w:id="262" w:author="SS" w:date="2024-05-15T21:19:00Z">
        <w:r w:rsidDel="003A0879">
          <w:delText xml:space="preserve">      type: object</w:delText>
        </w:r>
      </w:del>
    </w:p>
    <w:p w14:paraId="695C2BBD" w14:textId="28D8153C" w:rsidR="003A0879" w:rsidDel="003A0879" w:rsidRDefault="003A0879" w:rsidP="003A0879">
      <w:pPr>
        <w:pStyle w:val="PL"/>
        <w:rPr>
          <w:del w:id="263" w:author="SS" w:date="2024-05-15T21:19:00Z"/>
        </w:rPr>
      </w:pPr>
      <w:del w:id="264" w:author="SS" w:date="2024-05-15T21:19:00Z">
        <w:r w:rsidDel="003A0879">
          <w:delText xml:space="preserve">      properties:</w:delText>
        </w:r>
      </w:del>
    </w:p>
    <w:p w14:paraId="1006EBB9" w14:textId="7064E235" w:rsidR="003A0879" w:rsidDel="003A0879" w:rsidRDefault="003A0879" w:rsidP="003A0879">
      <w:pPr>
        <w:pStyle w:val="PL"/>
        <w:rPr>
          <w:del w:id="265" w:author="SS" w:date="2024-05-15T21:19:00Z"/>
        </w:rPr>
      </w:pPr>
      <w:del w:id="266" w:author="SS" w:date="2024-05-15T21:19:00Z">
        <w:r w:rsidDel="003A0879">
          <w:delText xml:space="preserve">        managedEntityIdentifier:</w:delText>
        </w:r>
      </w:del>
    </w:p>
    <w:p w14:paraId="748DDE90" w14:textId="6569FB01" w:rsidR="003A0879" w:rsidDel="003A0879" w:rsidRDefault="003A0879" w:rsidP="003A0879">
      <w:pPr>
        <w:pStyle w:val="PL"/>
        <w:rPr>
          <w:del w:id="267" w:author="SS" w:date="2024-05-15T21:19:00Z"/>
        </w:rPr>
      </w:pPr>
      <w:del w:id="268" w:author="SS" w:date="2024-05-15T21:19:00Z">
        <w:r w:rsidDel="003A0879">
          <w:delText xml:space="preserve">          $ref: 'TS28623_ComDefs.yaml#/components/schemas/Dn'</w:delText>
        </w:r>
      </w:del>
    </w:p>
    <w:p w14:paraId="01A029A9" w14:textId="049F9E09" w:rsidR="003A0879" w:rsidDel="003A0879" w:rsidRDefault="003A0879" w:rsidP="003A0879">
      <w:pPr>
        <w:pStyle w:val="PL"/>
        <w:rPr>
          <w:del w:id="269" w:author="SS" w:date="2024-05-15T21:19:00Z"/>
        </w:rPr>
      </w:pPr>
      <w:del w:id="270" w:author="SS" w:date="2024-05-15T21:19:00Z">
        <w:r w:rsidDel="003A0879">
          <w:delText xml:space="preserve">        attributeNameList:</w:delText>
        </w:r>
      </w:del>
    </w:p>
    <w:p w14:paraId="786AE8DF" w14:textId="5F21C546" w:rsidR="003A0879" w:rsidDel="003A0879" w:rsidRDefault="003A0879" w:rsidP="003A0879">
      <w:pPr>
        <w:pStyle w:val="PL"/>
        <w:rPr>
          <w:del w:id="271" w:author="SS" w:date="2024-05-15T21:19:00Z"/>
        </w:rPr>
      </w:pPr>
      <w:del w:id="272" w:author="SS" w:date="2024-05-15T21:19:00Z">
        <w:r w:rsidDel="003A0879">
          <w:delText xml:space="preserve">          $ref: '#/components/schemas/AttributeNameList'</w:delText>
        </w:r>
      </w:del>
    </w:p>
    <w:p w14:paraId="3874A0DC" w14:textId="2D99FA8D" w:rsidR="003A0879" w:rsidDel="003A0879" w:rsidRDefault="003A0879" w:rsidP="003A0879">
      <w:pPr>
        <w:pStyle w:val="PL"/>
        <w:rPr>
          <w:del w:id="273" w:author="SS" w:date="2024-05-15T21:19:00Z"/>
        </w:rPr>
      </w:pPr>
    </w:p>
    <w:p w14:paraId="6D4BE1E0" w14:textId="03BEC960" w:rsidR="003A0879" w:rsidDel="003A0879" w:rsidRDefault="003A0879" w:rsidP="003A0879">
      <w:pPr>
        <w:pStyle w:val="PL"/>
        <w:rPr>
          <w:del w:id="274" w:author="SS" w:date="2024-05-15T21:19:00Z"/>
        </w:rPr>
      </w:pPr>
      <w:del w:id="275" w:author="SS" w:date="2024-05-15T21:19:00Z">
        <w:r w:rsidDel="003A0879">
          <w:lastRenderedPageBreak/>
          <w:delText xml:space="preserve">    AssuranceScope:</w:delText>
        </w:r>
      </w:del>
    </w:p>
    <w:p w14:paraId="132532EF" w14:textId="3BDBF811" w:rsidR="003A0879" w:rsidDel="003A0879" w:rsidRDefault="003A0879" w:rsidP="003A0879">
      <w:pPr>
        <w:pStyle w:val="PL"/>
        <w:rPr>
          <w:del w:id="276" w:author="SS" w:date="2024-05-15T21:19:00Z"/>
        </w:rPr>
      </w:pPr>
      <w:del w:id="277" w:author="SS" w:date="2024-05-15T21:19:00Z">
        <w:r w:rsidDel="003A0879">
          <w:delText xml:space="preserve">      type: object</w:delText>
        </w:r>
      </w:del>
    </w:p>
    <w:p w14:paraId="151FA550" w14:textId="2432ECAC" w:rsidR="003A0879" w:rsidDel="003A0879" w:rsidRDefault="003A0879" w:rsidP="003A0879">
      <w:pPr>
        <w:pStyle w:val="PL"/>
        <w:rPr>
          <w:del w:id="278" w:author="SS" w:date="2024-05-15T21:19:00Z"/>
        </w:rPr>
      </w:pPr>
      <w:del w:id="279" w:author="SS" w:date="2024-05-15T21:19:00Z">
        <w:r w:rsidDel="003A0879">
          <w:delText xml:space="preserve">      properties:</w:delText>
        </w:r>
      </w:del>
    </w:p>
    <w:p w14:paraId="7A15A129" w14:textId="4B5821FD" w:rsidR="003A0879" w:rsidDel="003A0879" w:rsidRDefault="003A0879" w:rsidP="003A0879">
      <w:pPr>
        <w:pStyle w:val="PL"/>
        <w:rPr>
          <w:del w:id="280" w:author="SS" w:date="2024-05-15T21:19:00Z"/>
        </w:rPr>
      </w:pPr>
      <w:del w:id="281" w:author="SS" w:date="2024-05-15T21:19:00Z">
        <w:r w:rsidDel="003A0879">
          <w:delText xml:space="preserve">        taiList:</w:delText>
        </w:r>
      </w:del>
    </w:p>
    <w:p w14:paraId="2AD49D74" w14:textId="605FD1C9" w:rsidR="003A0879" w:rsidDel="003A0879" w:rsidRDefault="003A0879" w:rsidP="003A0879">
      <w:pPr>
        <w:pStyle w:val="PL"/>
        <w:rPr>
          <w:del w:id="282" w:author="SS" w:date="2024-05-15T21:19:00Z"/>
        </w:rPr>
      </w:pPr>
      <w:del w:id="283" w:author="SS" w:date="2024-05-15T21:19:00Z">
        <w:r w:rsidDel="003A0879">
          <w:delText xml:space="preserve">          $ref: 'TS28541_NrNrm.yaml#/components/schemas/TaiList'</w:delText>
        </w:r>
      </w:del>
    </w:p>
    <w:p w14:paraId="39A932D9" w14:textId="570001CE" w:rsidR="003A0879" w:rsidDel="003A0879" w:rsidRDefault="003A0879" w:rsidP="003A0879">
      <w:pPr>
        <w:pStyle w:val="PL"/>
        <w:rPr>
          <w:del w:id="284" w:author="SS" w:date="2024-05-15T21:19:00Z"/>
        </w:rPr>
      </w:pPr>
    </w:p>
    <w:p w14:paraId="2B108227" w14:textId="092FBBD4" w:rsidR="003A0879" w:rsidDel="003A0879" w:rsidRDefault="003A0879" w:rsidP="003A0879">
      <w:pPr>
        <w:pStyle w:val="PL"/>
        <w:rPr>
          <w:del w:id="285" w:author="SS" w:date="2024-05-15T21:19:00Z"/>
        </w:rPr>
      </w:pPr>
      <w:del w:id="286" w:author="SS" w:date="2024-05-15T21:19:00Z">
        <w:r w:rsidDel="003A0879">
          <w:delText>#-------- Definition of types for name-containments ------</w:delText>
        </w:r>
      </w:del>
    </w:p>
    <w:p w14:paraId="335DEB69" w14:textId="0E9447F2" w:rsidR="003A0879" w:rsidDel="003A0879" w:rsidRDefault="003A0879" w:rsidP="003A0879">
      <w:pPr>
        <w:pStyle w:val="PL"/>
        <w:rPr>
          <w:del w:id="287" w:author="SS" w:date="2024-05-15T21:19:00Z"/>
        </w:rPr>
      </w:pPr>
      <w:del w:id="288" w:author="SS" w:date="2024-05-15T21:19:00Z">
        <w:r w:rsidDel="003A0879">
          <w:delText xml:space="preserve">    SubNetwork-ncO-CoslaNrm:</w:delText>
        </w:r>
      </w:del>
    </w:p>
    <w:p w14:paraId="351CDB6F" w14:textId="261B3458" w:rsidR="003A0879" w:rsidDel="003A0879" w:rsidRDefault="003A0879" w:rsidP="003A0879">
      <w:pPr>
        <w:pStyle w:val="PL"/>
        <w:rPr>
          <w:del w:id="289" w:author="SS" w:date="2024-05-15T21:19:00Z"/>
        </w:rPr>
      </w:pPr>
      <w:del w:id="290" w:author="SS" w:date="2024-05-15T21:19:00Z">
        <w:r w:rsidDel="003A0879">
          <w:delText xml:space="preserve">      type: object</w:delText>
        </w:r>
      </w:del>
    </w:p>
    <w:p w14:paraId="2F1B0552" w14:textId="1BC2C660" w:rsidR="003A0879" w:rsidDel="003A0879" w:rsidRDefault="003A0879" w:rsidP="003A0879">
      <w:pPr>
        <w:pStyle w:val="PL"/>
        <w:rPr>
          <w:del w:id="291" w:author="SS" w:date="2024-05-15T21:19:00Z"/>
        </w:rPr>
      </w:pPr>
      <w:del w:id="292" w:author="SS" w:date="2024-05-15T21:19:00Z">
        <w:r w:rsidDel="003A0879">
          <w:delText xml:space="preserve">      properties:</w:delText>
        </w:r>
      </w:del>
    </w:p>
    <w:p w14:paraId="3AA7E605" w14:textId="4F39155C" w:rsidR="003A0879" w:rsidDel="003A0879" w:rsidRDefault="003A0879" w:rsidP="003A0879">
      <w:pPr>
        <w:pStyle w:val="PL"/>
        <w:rPr>
          <w:del w:id="293" w:author="SS" w:date="2024-05-15T21:19:00Z"/>
        </w:rPr>
      </w:pPr>
      <w:del w:id="294" w:author="SS" w:date="2024-05-15T21:19:00Z">
        <w:r w:rsidDel="003A0879">
          <w:delText xml:space="preserve">        AssuranceClosedControlLoop:</w:delText>
        </w:r>
      </w:del>
    </w:p>
    <w:p w14:paraId="56300F61" w14:textId="6EC3A7EB" w:rsidR="003A0879" w:rsidDel="003A0879" w:rsidRDefault="003A0879" w:rsidP="003A0879">
      <w:pPr>
        <w:pStyle w:val="PL"/>
        <w:rPr>
          <w:del w:id="295" w:author="SS" w:date="2024-05-15T21:19:00Z"/>
        </w:rPr>
      </w:pPr>
      <w:del w:id="296" w:author="SS" w:date="2024-05-15T21:19:00Z">
        <w:r w:rsidDel="003A0879">
          <w:delText xml:space="preserve">          $ref: '#/components/schemas/AssuranceClosedControlLoop-Multiple'</w:delText>
        </w:r>
      </w:del>
    </w:p>
    <w:p w14:paraId="0CCAD39C" w14:textId="24EE07D8" w:rsidR="003A0879" w:rsidDel="003A0879" w:rsidRDefault="003A0879" w:rsidP="003A0879">
      <w:pPr>
        <w:pStyle w:val="PL"/>
        <w:rPr>
          <w:del w:id="297" w:author="SS" w:date="2024-05-15T21:19:00Z"/>
        </w:rPr>
      </w:pPr>
      <w:del w:id="298" w:author="SS" w:date="2024-05-15T21:19:00Z">
        <w:r w:rsidDel="003A0879">
          <w:delText xml:space="preserve"> </w:delText>
        </w:r>
      </w:del>
    </w:p>
    <w:p w14:paraId="5C24B334" w14:textId="2032C9EC" w:rsidR="003A0879" w:rsidDel="003A0879" w:rsidRDefault="003A0879" w:rsidP="003A0879">
      <w:pPr>
        <w:pStyle w:val="PL"/>
        <w:rPr>
          <w:del w:id="299" w:author="SS" w:date="2024-05-15T21:19:00Z"/>
        </w:rPr>
      </w:pPr>
      <w:del w:id="300" w:author="SS" w:date="2024-05-15T21:19:00Z">
        <w:r w:rsidDel="003A0879">
          <w:delText xml:space="preserve">    ManagedElement-ncO-CoslaNrm:</w:delText>
        </w:r>
      </w:del>
    </w:p>
    <w:p w14:paraId="06FBC030" w14:textId="5D3BB16E" w:rsidR="003A0879" w:rsidDel="003A0879" w:rsidRDefault="003A0879" w:rsidP="003A0879">
      <w:pPr>
        <w:pStyle w:val="PL"/>
        <w:rPr>
          <w:del w:id="301" w:author="SS" w:date="2024-05-15T21:19:00Z"/>
        </w:rPr>
      </w:pPr>
      <w:del w:id="302" w:author="SS" w:date="2024-05-15T21:19:00Z">
        <w:r w:rsidDel="003A0879">
          <w:delText xml:space="preserve">      type: object</w:delText>
        </w:r>
      </w:del>
    </w:p>
    <w:p w14:paraId="0308B34E" w14:textId="28C7CCED" w:rsidR="003A0879" w:rsidDel="003A0879" w:rsidRDefault="003A0879" w:rsidP="003A0879">
      <w:pPr>
        <w:pStyle w:val="PL"/>
        <w:rPr>
          <w:del w:id="303" w:author="SS" w:date="2024-05-15T21:19:00Z"/>
        </w:rPr>
      </w:pPr>
      <w:del w:id="304" w:author="SS" w:date="2024-05-15T21:19:00Z">
        <w:r w:rsidDel="003A0879">
          <w:delText xml:space="preserve">      properties:</w:delText>
        </w:r>
      </w:del>
    </w:p>
    <w:p w14:paraId="7FD35DD8" w14:textId="5EFB582F" w:rsidR="003A0879" w:rsidDel="003A0879" w:rsidRDefault="003A0879" w:rsidP="003A0879">
      <w:pPr>
        <w:pStyle w:val="PL"/>
        <w:rPr>
          <w:del w:id="305" w:author="SS" w:date="2024-05-15T21:19:00Z"/>
        </w:rPr>
      </w:pPr>
      <w:del w:id="306" w:author="SS" w:date="2024-05-15T21:19:00Z">
        <w:r w:rsidDel="003A0879">
          <w:delText xml:space="preserve">        AssuranceClosedControlLoop:</w:delText>
        </w:r>
      </w:del>
    </w:p>
    <w:p w14:paraId="6AC4359C" w14:textId="3312D1D7" w:rsidR="003A0879" w:rsidDel="003A0879" w:rsidRDefault="003A0879" w:rsidP="003A0879">
      <w:pPr>
        <w:pStyle w:val="PL"/>
        <w:rPr>
          <w:del w:id="307" w:author="SS" w:date="2024-05-15T21:19:00Z"/>
        </w:rPr>
      </w:pPr>
      <w:del w:id="308" w:author="SS" w:date="2024-05-15T21:19:00Z">
        <w:r w:rsidDel="003A0879">
          <w:delText xml:space="preserve">          $ref: '#/components/schemas/AssuranceClosedControlLoop-Multiple'</w:delText>
        </w:r>
      </w:del>
    </w:p>
    <w:p w14:paraId="0449821C" w14:textId="7409004A" w:rsidR="003A0879" w:rsidDel="003A0879" w:rsidRDefault="003A0879" w:rsidP="003A0879">
      <w:pPr>
        <w:pStyle w:val="PL"/>
        <w:rPr>
          <w:del w:id="309" w:author="SS" w:date="2024-05-15T21:19:00Z"/>
        </w:rPr>
      </w:pPr>
    </w:p>
    <w:p w14:paraId="131116F6" w14:textId="469ED4EA" w:rsidR="003A0879" w:rsidDel="003A0879" w:rsidRDefault="003A0879" w:rsidP="003A0879">
      <w:pPr>
        <w:pStyle w:val="PL"/>
        <w:rPr>
          <w:del w:id="310" w:author="SS" w:date="2024-05-15T21:19:00Z"/>
        </w:rPr>
      </w:pPr>
      <w:del w:id="311" w:author="SS" w:date="2024-05-15T21:19:00Z">
        <w:r w:rsidDel="003A0879">
          <w:delText>#-------- Definition of concrete IOCs --------------------------------------------</w:delText>
        </w:r>
      </w:del>
    </w:p>
    <w:p w14:paraId="11AA83FB" w14:textId="78CEF4E8" w:rsidR="003A0879" w:rsidDel="003A0879" w:rsidRDefault="003A0879" w:rsidP="003A0879">
      <w:pPr>
        <w:pStyle w:val="PL"/>
        <w:rPr>
          <w:del w:id="312" w:author="SS" w:date="2024-05-15T21:19:00Z"/>
        </w:rPr>
      </w:pPr>
      <w:del w:id="313" w:author="SS" w:date="2024-05-15T21:19:00Z">
        <w:r w:rsidDel="003A0879">
          <w:delText xml:space="preserve">    MnS:</w:delText>
        </w:r>
      </w:del>
    </w:p>
    <w:p w14:paraId="5595F8E4" w14:textId="430810A9" w:rsidR="003A0879" w:rsidDel="003A0879" w:rsidRDefault="003A0879" w:rsidP="003A0879">
      <w:pPr>
        <w:pStyle w:val="PL"/>
        <w:rPr>
          <w:del w:id="314" w:author="SS" w:date="2024-05-15T21:19:00Z"/>
        </w:rPr>
      </w:pPr>
      <w:del w:id="315" w:author="SS" w:date="2024-05-15T21:19:00Z">
        <w:r w:rsidDel="003A0879">
          <w:delText xml:space="preserve">      oneOf:</w:delText>
        </w:r>
      </w:del>
    </w:p>
    <w:p w14:paraId="757A3252" w14:textId="257972FC" w:rsidR="003A0879" w:rsidDel="003A0879" w:rsidRDefault="003A0879" w:rsidP="003A0879">
      <w:pPr>
        <w:pStyle w:val="PL"/>
        <w:rPr>
          <w:del w:id="316" w:author="SS" w:date="2024-05-15T21:19:00Z"/>
        </w:rPr>
      </w:pPr>
      <w:del w:id="317" w:author="SS" w:date="2024-05-15T21:19:00Z">
        <w:r w:rsidDel="003A0879">
          <w:delText xml:space="preserve">        - type: object</w:delText>
        </w:r>
      </w:del>
    </w:p>
    <w:p w14:paraId="6BE9586A" w14:textId="1D9FD435" w:rsidR="003A0879" w:rsidDel="003A0879" w:rsidRDefault="003A0879" w:rsidP="003A0879">
      <w:pPr>
        <w:pStyle w:val="PL"/>
        <w:rPr>
          <w:del w:id="318" w:author="SS" w:date="2024-05-15T21:19:00Z"/>
        </w:rPr>
      </w:pPr>
      <w:del w:id="319" w:author="SS" w:date="2024-05-15T21:19:00Z">
        <w:r w:rsidDel="003A0879">
          <w:delText xml:space="preserve">          properties:</w:delText>
        </w:r>
      </w:del>
    </w:p>
    <w:p w14:paraId="71F1D89C" w14:textId="7299E1BA" w:rsidR="003A0879" w:rsidDel="003A0879" w:rsidRDefault="003A0879" w:rsidP="003A0879">
      <w:pPr>
        <w:pStyle w:val="PL"/>
        <w:rPr>
          <w:del w:id="320" w:author="SS" w:date="2024-05-15T21:19:00Z"/>
        </w:rPr>
      </w:pPr>
      <w:del w:id="321" w:author="SS" w:date="2024-05-15T21:19:00Z">
        <w:r w:rsidDel="003A0879">
          <w:delText xml:space="preserve">            SubNetwork:</w:delText>
        </w:r>
      </w:del>
    </w:p>
    <w:p w14:paraId="660FCD7C" w14:textId="000BFE19" w:rsidR="003A0879" w:rsidDel="003A0879" w:rsidRDefault="003A0879" w:rsidP="003A0879">
      <w:pPr>
        <w:pStyle w:val="PL"/>
        <w:rPr>
          <w:del w:id="322" w:author="SS" w:date="2024-05-15T21:19:00Z"/>
        </w:rPr>
      </w:pPr>
      <w:del w:id="323" w:author="SS" w:date="2024-05-15T21:19:00Z">
        <w:r w:rsidDel="003A0879">
          <w:delText xml:space="preserve">              type: array</w:delText>
        </w:r>
      </w:del>
    </w:p>
    <w:p w14:paraId="074AEEC8" w14:textId="43ADDD84" w:rsidR="003A0879" w:rsidDel="003A0879" w:rsidRDefault="003A0879" w:rsidP="003A0879">
      <w:pPr>
        <w:pStyle w:val="PL"/>
        <w:rPr>
          <w:del w:id="324" w:author="SS" w:date="2024-05-15T21:19:00Z"/>
        </w:rPr>
      </w:pPr>
      <w:del w:id="325" w:author="SS" w:date="2024-05-15T21:19:00Z">
        <w:r w:rsidDel="003A0879">
          <w:delText xml:space="preserve">              items:</w:delText>
        </w:r>
      </w:del>
    </w:p>
    <w:p w14:paraId="60B7353D" w14:textId="2F8BEB72" w:rsidR="003A0879" w:rsidDel="003A0879" w:rsidRDefault="003A0879" w:rsidP="003A0879">
      <w:pPr>
        <w:pStyle w:val="PL"/>
        <w:rPr>
          <w:del w:id="326" w:author="SS" w:date="2024-05-15T21:19:00Z"/>
        </w:rPr>
      </w:pPr>
      <w:del w:id="327" w:author="SS" w:date="2024-05-15T21:19:00Z">
        <w:r w:rsidDel="003A0879">
          <w:delText xml:space="preserve">                $ref: '#/components/schemas/SubNetwork-ncO-CoslaNrm'</w:delText>
        </w:r>
      </w:del>
    </w:p>
    <w:p w14:paraId="6F82430B" w14:textId="5CAB5458" w:rsidR="003A0879" w:rsidDel="003A0879" w:rsidRDefault="003A0879" w:rsidP="003A0879">
      <w:pPr>
        <w:pStyle w:val="PL"/>
        <w:rPr>
          <w:del w:id="328" w:author="SS" w:date="2024-05-15T21:19:00Z"/>
        </w:rPr>
      </w:pPr>
      <w:del w:id="329" w:author="SS" w:date="2024-05-15T21:19:00Z">
        <w:r w:rsidDel="003A0879">
          <w:delText xml:space="preserve">        - type: object</w:delText>
        </w:r>
      </w:del>
    </w:p>
    <w:p w14:paraId="7352EDAF" w14:textId="3DD060BE" w:rsidR="003A0879" w:rsidDel="003A0879" w:rsidRDefault="003A0879" w:rsidP="003A0879">
      <w:pPr>
        <w:pStyle w:val="PL"/>
        <w:rPr>
          <w:del w:id="330" w:author="SS" w:date="2024-05-15T21:19:00Z"/>
        </w:rPr>
      </w:pPr>
      <w:del w:id="331" w:author="SS" w:date="2024-05-15T21:19:00Z">
        <w:r w:rsidDel="003A0879">
          <w:delText xml:space="preserve">          properties:</w:delText>
        </w:r>
      </w:del>
    </w:p>
    <w:p w14:paraId="4F7559F8" w14:textId="1782605F" w:rsidR="003A0879" w:rsidDel="003A0879" w:rsidRDefault="003A0879" w:rsidP="003A0879">
      <w:pPr>
        <w:pStyle w:val="PL"/>
        <w:rPr>
          <w:del w:id="332" w:author="SS" w:date="2024-05-15T21:19:00Z"/>
        </w:rPr>
      </w:pPr>
      <w:del w:id="333" w:author="SS" w:date="2024-05-15T21:19:00Z">
        <w:r w:rsidDel="003A0879">
          <w:delText xml:space="preserve">            ManagedElement:</w:delText>
        </w:r>
      </w:del>
    </w:p>
    <w:p w14:paraId="6409619F" w14:textId="4917B591" w:rsidR="003A0879" w:rsidDel="003A0879" w:rsidRDefault="003A0879" w:rsidP="003A0879">
      <w:pPr>
        <w:pStyle w:val="PL"/>
        <w:rPr>
          <w:del w:id="334" w:author="SS" w:date="2024-05-15T21:19:00Z"/>
        </w:rPr>
      </w:pPr>
      <w:del w:id="335" w:author="SS" w:date="2024-05-15T21:19:00Z">
        <w:r w:rsidDel="003A0879">
          <w:delText xml:space="preserve">              type: array</w:delText>
        </w:r>
      </w:del>
    </w:p>
    <w:p w14:paraId="56F30B7E" w14:textId="06B00899" w:rsidR="003A0879" w:rsidDel="003A0879" w:rsidRDefault="003A0879" w:rsidP="003A0879">
      <w:pPr>
        <w:pStyle w:val="PL"/>
        <w:rPr>
          <w:del w:id="336" w:author="SS" w:date="2024-05-15T21:19:00Z"/>
        </w:rPr>
      </w:pPr>
      <w:del w:id="337" w:author="SS" w:date="2024-05-15T21:19:00Z">
        <w:r w:rsidDel="003A0879">
          <w:delText xml:space="preserve">              items:</w:delText>
        </w:r>
      </w:del>
    </w:p>
    <w:p w14:paraId="450CCED8" w14:textId="6CA93147" w:rsidR="003A0879" w:rsidDel="003A0879" w:rsidRDefault="003A0879" w:rsidP="003A0879">
      <w:pPr>
        <w:pStyle w:val="PL"/>
        <w:rPr>
          <w:del w:id="338" w:author="SS" w:date="2024-05-15T21:19:00Z"/>
        </w:rPr>
      </w:pPr>
      <w:del w:id="339" w:author="SS" w:date="2024-05-15T21:19:00Z">
        <w:r w:rsidDel="003A0879">
          <w:delText xml:space="preserve">                $ref: '#/components/schemas/ManagedElement-ncO-CoslaNrm'</w:delText>
        </w:r>
      </w:del>
    </w:p>
    <w:p w14:paraId="176807CB" w14:textId="31D45F9D" w:rsidR="003A0879" w:rsidDel="003A0879" w:rsidRDefault="003A0879" w:rsidP="003A0879">
      <w:pPr>
        <w:pStyle w:val="PL"/>
        <w:rPr>
          <w:del w:id="340" w:author="SS" w:date="2024-05-15T21:19:00Z"/>
        </w:rPr>
      </w:pPr>
    </w:p>
    <w:p w14:paraId="0CFFA9A0" w14:textId="26817154" w:rsidR="003A0879" w:rsidDel="003A0879" w:rsidRDefault="003A0879" w:rsidP="003A0879">
      <w:pPr>
        <w:pStyle w:val="PL"/>
        <w:rPr>
          <w:del w:id="341" w:author="SS" w:date="2024-05-15T21:19:00Z"/>
        </w:rPr>
      </w:pPr>
      <w:del w:id="342" w:author="SS" w:date="2024-05-15T21:19:00Z">
        <w:r w:rsidDel="003A0879">
          <w:delText xml:space="preserve">    AssuranceClosedControlLoop-Single:</w:delText>
        </w:r>
      </w:del>
    </w:p>
    <w:p w14:paraId="471B1F6A" w14:textId="51244A7A" w:rsidR="003A0879" w:rsidDel="003A0879" w:rsidRDefault="003A0879" w:rsidP="003A0879">
      <w:pPr>
        <w:pStyle w:val="PL"/>
        <w:rPr>
          <w:del w:id="343" w:author="SS" w:date="2024-05-15T21:19:00Z"/>
        </w:rPr>
      </w:pPr>
      <w:del w:id="344" w:author="SS" w:date="2024-05-15T21:19:00Z">
        <w:r w:rsidDel="003A0879">
          <w:delText xml:space="preserve">      allOf:</w:delText>
        </w:r>
      </w:del>
    </w:p>
    <w:p w14:paraId="7690F980" w14:textId="4B746038" w:rsidR="003A0879" w:rsidDel="003A0879" w:rsidRDefault="003A0879" w:rsidP="003A0879">
      <w:pPr>
        <w:pStyle w:val="PL"/>
        <w:rPr>
          <w:del w:id="345" w:author="SS" w:date="2024-05-15T21:19:00Z"/>
        </w:rPr>
      </w:pPr>
      <w:del w:id="346" w:author="SS" w:date="2024-05-15T21:19:00Z">
        <w:r w:rsidDel="003A0879">
          <w:delText xml:space="preserve">        - $ref: 'TS28623_GenericNrm.yaml#/components/schemas/Top'</w:delText>
        </w:r>
      </w:del>
    </w:p>
    <w:p w14:paraId="32C09518" w14:textId="6489285D" w:rsidR="003A0879" w:rsidDel="003A0879" w:rsidRDefault="003A0879" w:rsidP="003A0879">
      <w:pPr>
        <w:pStyle w:val="PL"/>
        <w:rPr>
          <w:del w:id="347" w:author="SS" w:date="2024-05-15T21:19:00Z"/>
        </w:rPr>
      </w:pPr>
      <w:del w:id="348" w:author="SS" w:date="2024-05-15T21:19:00Z">
        <w:r w:rsidDel="003A0879">
          <w:delText xml:space="preserve">        - type: object</w:delText>
        </w:r>
      </w:del>
    </w:p>
    <w:p w14:paraId="21247B49" w14:textId="785B73E1" w:rsidR="003A0879" w:rsidDel="003A0879" w:rsidRDefault="003A0879" w:rsidP="003A0879">
      <w:pPr>
        <w:pStyle w:val="PL"/>
        <w:rPr>
          <w:del w:id="349" w:author="SS" w:date="2024-05-15T21:19:00Z"/>
        </w:rPr>
      </w:pPr>
      <w:del w:id="350" w:author="SS" w:date="2024-05-15T21:19:00Z">
        <w:r w:rsidDel="003A0879">
          <w:delText xml:space="preserve">          properties:</w:delText>
        </w:r>
      </w:del>
    </w:p>
    <w:p w14:paraId="0F9A5087" w14:textId="3A7DBB81" w:rsidR="003A0879" w:rsidDel="003A0879" w:rsidRDefault="003A0879" w:rsidP="003A0879">
      <w:pPr>
        <w:pStyle w:val="PL"/>
        <w:rPr>
          <w:del w:id="351" w:author="SS" w:date="2024-05-15T21:19:00Z"/>
        </w:rPr>
      </w:pPr>
      <w:del w:id="352" w:author="SS" w:date="2024-05-15T21:19:00Z">
        <w:r w:rsidDel="003A0879">
          <w:delText xml:space="preserve">            attributes:</w:delText>
        </w:r>
      </w:del>
    </w:p>
    <w:p w14:paraId="2E0FF694" w14:textId="03535E78" w:rsidR="003A0879" w:rsidDel="003A0879" w:rsidRDefault="003A0879" w:rsidP="003A0879">
      <w:pPr>
        <w:pStyle w:val="PL"/>
        <w:rPr>
          <w:del w:id="353" w:author="SS" w:date="2024-05-15T21:19:00Z"/>
        </w:rPr>
      </w:pPr>
      <w:del w:id="354" w:author="SS" w:date="2024-05-15T21:19:00Z">
        <w:r w:rsidDel="003A0879">
          <w:delText xml:space="preserve">              type: object</w:delText>
        </w:r>
      </w:del>
    </w:p>
    <w:p w14:paraId="357353B3" w14:textId="4E51C1FB" w:rsidR="003A0879" w:rsidDel="003A0879" w:rsidRDefault="003A0879" w:rsidP="003A0879">
      <w:pPr>
        <w:pStyle w:val="PL"/>
        <w:rPr>
          <w:del w:id="355" w:author="SS" w:date="2024-05-15T21:19:00Z"/>
        </w:rPr>
      </w:pPr>
      <w:del w:id="356" w:author="SS" w:date="2024-05-15T21:19:00Z">
        <w:r w:rsidDel="003A0879">
          <w:delText xml:space="preserve">              properties:</w:delText>
        </w:r>
      </w:del>
    </w:p>
    <w:p w14:paraId="245EBBE4" w14:textId="522AC251" w:rsidR="003A0879" w:rsidDel="003A0879" w:rsidRDefault="003A0879" w:rsidP="003A0879">
      <w:pPr>
        <w:pStyle w:val="PL"/>
        <w:rPr>
          <w:del w:id="357" w:author="SS" w:date="2024-05-15T21:19:00Z"/>
        </w:rPr>
      </w:pPr>
      <w:del w:id="358" w:author="SS" w:date="2024-05-15T21:19:00Z">
        <w:r w:rsidDel="003A0879">
          <w:delText xml:space="preserve">                    operationalState:</w:delText>
        </w:r>
      </w:del>
    </w:p>
    <w:p w14:paraId="615AE6B4" w14:textId="7D962593" w:rsidR="003A0879" w:rsidDel="003A0879" w:rsidRDefault="003A0879" w:rsidP="003A0879">
      <w:pPr>
        <w:pStyle w:val="PL"/>
        <w:rPr>
          <w:del w:id="359" w:author="SS" w:date="2024-05-15T21:19:00Z"/>
        </w:rPr>
      </w:pPr>
      <w:del w:id="360" w:author="SS" w:date="2024-05-15T21:19:00Z">
        <w:r w:rsidDel="003A0879">
          <w:delText xml:space="preserve">                      $ref: 'TS28623_ComDefs.yaml#/components/schemas/OperationalState'</w:delText>
        </w:r>
      </w:del>
    </w:p>
    <w:p w14:paraId="77516F2A" w14:textId="3A635550" w:rsidR="003A0879" w:rsidDel="003A0879" w:rsidRDefault="003A0879" w:rsidP="003A0879">
      <w:pPr>
        <w:pStyle w:val="PL"/>
        <w:rPr>
          <w:del w:id="361" w:author="SS" w:date="2024-05-15T21:19:00Z"/>
        </w:rPr>
      </w:pPr>
      <w:del w:id="362" w:author="SS" w:date="2024-05-15T21:19:00Z">
        <w:r w:rsidDel="003A0879">
          <w:delText xml:space="preserve">                    administrativeState:</w:delText>
        </w:r>
      </w:del>
    </w:p>
    <w:p w14:paraId="0A228E0E" w14:textId="3B47CFA2" w:rsidR="003A0879" w:rsidDel="003A0879" w:rsidRDefault="003A0879" w:rsidP="003A0879">
      <w:pPr>
        <w:pStyle w:val="PL"/>
        <w:rPr>
          <w:del w:id="363" w:author="SS" w:date="2024-05-15T21:19:00Z"/>
        </w:rPr>
      </w:pPr>
      <w:del w:id="364" w:author="SS" w:date="2024-05-15T21:19:00Z">
        <w:r w:rsidDel="003A0879">
          <w:delText xml:space="preserve">                      $ref: 'TS28623_ComDefs.yaml#/components/schemas/AdministrativeState'</w:delText>
        </w:r>
      </w:del>
    </w:p>
    <w:p w14:paraId="6AB062DC" w14:textId="7B9E1333" w:rsidR="003A0879" w:rsidDel="003A0879" w:rsidRDefault="003A0879" w:rsidP="003A0879">
      <w:pPr>
        <w:pStyle w:val="PL"/>
        <w:rPr>
          <w:del w:id="365" w:author="SS" w:date="2024-05-15T21:19:00Z"/>
        </w:rPr>
      </w:pPr>
      <w:del w:id="366" w:author="SS" w:date="2024-05-15T21:19:00Z">
        <w:r w:rsidDel="003A0879">
          <w:delText xml:space="preserve">                    controlLoopLifeCyclePhase:</w:delText>
        </w:r>
      </w:del>
    </w:p>
    <w:p w14:paraId="0BCD7F78" w14:textId="735DA882" w:rsidR="003A0879" w:rsidDel="003A0879" w:rsidRDefault="003A0879" w:rsidP="003A0879">
      <w:pPr>
        <w:pStyle w:val="PL"/>
        <w:rPr>
          <w:del w:id="367" w:author="SS" w:date="2024-05-15T21:19:00Z"/>
        </w:rPr>
      </w:pPr>
      <w:del w:id="368" w:author="SS" w:date="2024-05-15T21:19:00Z">
        <w:r w:rsidDel="003A0879">
          <w:delText xml:space="preserve">                      $ref: '#/components/schemas/ControlLoopLifeCyclePhase'</w:delText>
        </w:r>
      </w:del>
    </w:p>
    <w:p w14:paraId="659FE77F" w14:textId="559B144C" w:rsidR="003A0879" w:rsidDel="003A0879" w:rsidRDefault="003A0879" w:rsidP="003A0879">
      <w:pPr>
        <w:pStyle w:val="PL"/>
        <w:rPr>
          <w:del w:id="369" w:author="SS" w:date="2024-05-15T21:19:00Z"/>
        </w:rPr>
      </w:pPr>
      <w:del w:id="370" w:author="SS" w:date="2024-05-15T21:19:00Z">
        <w:r w:rsidDel="003A0879">
          <w:delText xml:space="preserve">                    aCCLDisallowedList:</w:delText>
        </w:r>
      </w:del>
    </w:p>
    <w:p w14:paraId="4280E939" w14:textId="308BBBE5" w:rsidR="003A0879" w:rsidDel="003A0879" w:rsidRDefault="003A0879" w:rsidP="003A0879">
      <w:pPr>
        <w:pStyle w:val="PL"/>
        <w:rPr>
          <w:del w:id="371" w:author="SS" w:date="2024-05-15T21:19:00Z"/>
        </w:rPr>
      </w:pPr>
      <w:del w:id="372" w:author="SS" w:date="2024-05-15T21:19:00Z">
        <w:r w:rsidDel="003A0879">
          <w:delText xml:space="preserve">                      $ref: '#/components/schemas/ACCLDisallowedAttributes'</w:delText>
        </w:r>
      </w:del>
    </w:p>
    <w:p w14:paraId="668013BC" w14:textId="436963D8" w:rsidR="003A0879" w:rsidDel="003A0879" w:rsidRDefault="003A0879" w:rsidP="003A0879">
      <w:pPr>
        <w:pStyle w:val="PL"/>
        <w:rPr>
          <w:del w:id="373" w:author="SS" w:date="2024-05-15T21:19:00Z"/>
        </w:rPr>
      </w:pPr>
      <w:del w:id="374" w:author="SS" w:date="2024-05-15T21:19:00Z">
        <w:r w:rsidDel="003A0879">
          <w:delText xml:space="preserve">            AssuranceGoal:</w:delText>
        </w:r>
      </w:del>
    </w:p>
    <w:p w14:paraId="5A81FFF1" w14:textId="474A56CA" w:rsidR="003A0879" w:rsidDel="003A0879" w:rsidRDefault="003A0879" w:rsidP="003A0879">
      <w:pPr>
        <w:pStyle w:val="PL"/>
        <w:rPr>
          <w:del w:id="375" w:author="SS" w:date="2024-05-15T21:19:00Z"/>
        </w:rPr>
      </w:pPr>
      <w:del w:id="376" w:author="SS" w:date="2024-05-15T21:19:00Z">
        <w:r w:rsidDel="003A0879">
          <w:delText xml:space="preserve">              $ref: '#/components/schemas/AssuranceGoal-Multiple'</w:delText>
        </w:r>
      </w:del>
    </w:p>
    <w:p w14:paraId="4844A8ED" w14:textId="63D67528" w:rsidR="003A0879" w:rsidDel="003A0879" w:rsidRDefault="003A0879" w:rsidP="003A0879">
      <w:pPr>
        <w:pStyle w:val="PL"/>
        <w:rPr>
          <w:del w:id="377" w:author="SS" w:date="2024-05-15T21:19:00Z"/>
        </w:rPr>
      </w:pPr>
      <w:del w:id="378" w:author="SS" w:date="2024-05-15T21:19:00Z">
        <w:r w:rsidDel="003A0879">
          <w:delText xml:space="preserve">              networkSliceRef:</w:delText>
        </w:r>
      </w:del>
    </w:p>
    <w:p w14:paraId="0D1166EA" w14:textId="40505CFA" w:rsidR="003A0879" w:rsidDel="003A0879" w:rsidRDefault="003A0879" w:rsidP="003A0879">
      <w:pPr>
        <w:pStyle w:val="PL"/>
        <w:rPr>
          <w:del w:id="379" w:author="SS" w:date="2024-05-15T21:19:00Z"/>
        </w:rPr>
      </w:pPr>
      <w:del w:id="380" w:author="SS" w:date="2024-05-15T21:19:00Z">
        <w:r w:rsidDel="003A0879">
          <w:delText xml:space="preserve">                $ref: 'TS28623_ComDefs.yaml#/components/schemas/Dn'</w:delText>
        </w:r>
      </w:del>
    </w:p>
    <w:p w14:paraId="6FA5D82D" w14:textId="6A5A3C30" w:rsidR="003A0879" w:rsidDel="003A0879" w:rsidRDefault="003A0879" w:rsidP="003A0879">
      <w:pPr>
        <w:pStyle w:val="PL"/>
        <w:rPr>
          <w:del w:id="381" w:author="SS" w:date="2024-05-15T21:19:00Z"/>
        </w:rPr>
      </w:pPr>
      <w:del w:id="382" w:author="SS" w:date="2024-05-15T21:19:00Z">
        <w:r w:rsidDel="003A0879">
          <w:delText xml:space="preserve">              networkSliceSubnetRef:</w:delText>
        </w:r>
      </w:del>
    </w:p>
    <w:p w14:paraId="486326E4" w14:textId="4F740176" w:rsidR="003A0879" w:rsidDel="003A0879" w:rsidRDefault="003A0879" w:rsidP="003A0879">
      <w:pPr>
        <w:pStyle w:val="PL"/>
        <w:rPr>
          <w:del w:id="383" w:author="SS" w:date="2024-05-15T21:19:00Z"/>
        </w:rPr>
      </w:pPr>
      <w:del w:id="384" w:author="SS" w:date="2024-05-15T21:19:00Z">
        <w:r w:rsidDel="003A0879">
          <w:delText xml:space="preserve">                $ref: 'TS28623_ComDefs.yaml#/components/schemas/Dn'</w:delText>
        </w:r>
      </w:del>
    </w:p>
    <w:p w14:paraId="1ED7CC13" w14:textId="3068F9F0" w:rsidR="003A0879" w:rsidDel="003A0879" w:rsidRDefault="003A0879" w:rsidP="003A0879">
      <w:pPr>
        <w:pStyle w:val="PL"/>
        <w:rPr>
          <w:del w:id="385" w:author="SS" w:date="2024-05-15T21:19:00Z"/>
        </w:rPr>
      </w:pPr>
    </w:p>
    <w:p w14:paraId="57BCC72C" w14:textId="03163778" w:rsidR="003A0879" w:rsidDel="003A0879" w:rsidRDefault="003A0879" w:rsidP="003A0879">
      <w:pPr>
        <w:pStyle w:val="PL"/>
        <w:rPr>
          <w:del w:id="386" w:author="SS" w:date="2024-05-15T21:19:00Z"/>
        </w:rPr>
      </w:pPr>
      <w:del w:id="387" w:author="SS" w:date="2024-05-15T21:19:00Z">
        <w:r w:rsidDel="003A0879">
          <w:delText xml:space="preserve">    AssuranceGoal-Single:</w:delText>
        </w:r>
      </w:del>
    </w:p>
    <w:p w14:paraId="0031CDC3" w14:textId="6126D019" w:rsidR="003A0879" w:rsidDel="003A0879" w:rsidRDefault="003A0879" w:rsidP="003A0879">
      <w:pPr>
        <w:pStyle w:val="PL"/>
        <w:rPr>
          <w:del w:id="388" w:author="SS" w:date="2024-05-15T21:19:00Z"/>
        </w:rPr>
      </w:pPr>
      <w:del w:id="389" w:author="SS" w:date="2024-05-15T21:19:00Z">
        <w:r w:rsidDel="003A0879">
          <w:delText xml:space="preserve">      allOf:</w:delText>
        </w:r>
      </w:del>
    </w:p>
    <w:p w14:paraId="11AF5F1A" w14:textId="07124CEA" w:rsidR="003A0879" w:rsidDel="003A0879" w:rsidRDefault="003A0879" w:rsidP="003A0879">
      <w:pPr>
        <w:pStyle w:val="PL"/>
        <w:rPr>
          <w:del w:id="390" w:author="SS" w:date="2024-05-15T21:19:00Z"/>
        </w:rPr>
      </w:pPr>
      <w:del w:id="391" w:author="SS" w:date="2024-05-15T21:19:00Z">
        <w:r w:rsidDel="003A0879">
          <w:delText xml:space="preserve">        - $ref: 'TS28623_GenericNrm.yaml#/components/schemas/Top'</w:delText>
        </w:r>
      </w:del>
    </w:p>
    <w:p w14:paraId="0FE010D6" w14:textId="557B8D2F" w:rsidR="003A0879" w:rsidDel="003A0879" w:rsidRDefault="003A0879" w:rsidP="003A0879">
      <w:pPr>
        <w:pStyle w:val="PL"/>
        <w:rPr>
          <w:del w:id="392" w:author="SS" w:date="2024-05-15T21:19:00Z"/>
        </w:rPr>
      </w:pPr>
      <w:del w:id="393" w:author="SS" w:date="2024-05-15T21:19:00Z">
        <w:r w:rsidDel="003A0879">
          <w:delText xml:space="preserve">        - type: object</w:delText>
        </w:r>
      </w:del>
    </w:p>
    <w:p w14:paraId="21F29FEB" w14:textId="6F6D53E2" w:rsidR="003A0879" w:rsidDel="003A0879" w:rsidRDefault="003A0879" w:rsidP="003A0879">
      <w:pPr>
        <w:pStyle w:val="PL"/>
        <w:rPr>
          <w:del w:id="394" w:author="SS" w:date="2024-05-15T21:19:00Z"/>
        </w:rPr>
      </w:pPr>
      <w:del w:id="395" w:author="SS" w:date="2024-05-15T21:19:00Z">
        <w:r w:rsidDel="003A0879">
          <w:delText xml:space="preserve">          properties:</w:delText>
        </w:r>
      </w:del>
    </w:p>
    <w:p w14:paraId="73EDAC8D" w14:textId="0BBE064D" w:rsidR="003A0879" w:rsidDel="003A0879" w:rsidRDefault="003A0879" w:rsidP="003A0879">
      <w:pPr>
        <w:pStyle w:val="PL"/>
        <w:rPr>
          <w:del w:id="396" w:author="SS" w:date="2024-05-15T21:19:00Z"/>
        </w:rPr>
      </w:pPr>
      <w:del w:id="397" w:author="SS" w:date="2024-05-15T21:19:00Z">
        <w:r w:rsidDel="003A0879">
          <w:delText xml:space="preserve">            attributes:</w:delText>
        </w:r>
      </w:del>
    </w:p>
    <w:p w14:paraId="000199C2" w14:textId="06EE9FB9" w:rsidR="003A0879" w:rsidDel="003A0879" w:rsidRDefault="003A0879" w:rsidP="003A0879">
      <w:pPr>
        <w:pStyle w:val="PL"/>
        <w:rPr>
          <w:del w:id="398" w:author="SS" w:date="2024-05-15T21:19:00Z"/>
        </w:rPr>
      </w:pPr>
      <w:del w:id="399" w:author="SS" w:date="2024-05-15T21:19:00Z">
        <w:r w:rsidDel="003A0879">
          <w:delText xml:space="preserve">              allOf:</w:delText>
        </w:r>
      </w:del>
    </w:p>
    <w:p w14:paraId="587456C1" w14:textId="36937EA3" w:rsidR="003A0879" w:rsidDel="003A0879" w:rsidRDefault="003A0879" w:rsidP="003A0879">
      <w:pPr>
        <w:pStyle w:val="PL"/>
        <w:rPr>
          <w:del w:id="400" w:author="SS" w:date="2024-05-15T21:19:00Z"/>
        </w:rPr>
      </w:pPr>
      <w:del w:id="401" w:author="SS" w:date="2024-05-15T21:19:00Z">
        <w:r w:rsidDel="003A0879">
          <w:delText xml:space="preserve">                - type: object</w:delText>
        </w:r>
      </w:del>
    </w:p>
    <w:p w14:paraId="02311B8F" w14:textId="3C00F169" w:rsidR="003A0879" w:rsidDel="003A0879" w:rsidRDefault="003A0879" w:rsidP="003A0879">
      <w:pPr>
        <w:pStyle w:val="PL"/>
        <w:rPr>
          <w:del w:id="402" w:author="SS" w:date="2024-05-15T21:19:00Z"/>
        </w:rPr>
      </w:pPr>
      <w:del w:id="403" w:author="SS" w:date="2024-05-15T21:19:00Z">
        <w:r w:rsidDel="003A0879">
          <w:delText xml:space="preserve">                  properties:</w:delText>
        </w:r>
      </w:del>
    </w:p>
    <w:p w14:paraId="30FAFE70" w14:textId="4FD5D54C" w:rsidR="003A0879" w:rsidDel="003A0879" w:rsidRDefault="003A0879" w:rsidP="003A0879">
      <w:pPr>
        <w:pStyle w:val="PL"/>
        <w:rPr>
          <w:del w:id="404" w:author="SS" w:date="2024-05-15T21:19:00Z"/>
        </w:rPr>
      </w:pPr>
      <w:del w:id="405" w:author="SS" w:date="2024-05-15T21:19:00Z">
        <w:r w:rsidDel="003A0879">
          <w:delText xml:space="preserve">                    observationTime:</w:delText>
        </w:r>
      </w:del>
    </w:p>
    <w:p w14:paraId="27FFDF17" w14:textId="045610FF" w:rsidR="003A0879" w:rsidDel="003A0879" w:rsidRDefault="003A0879" w:rsidP="003A0879">
      <w:pPr>
        <w:pStyle w:val="PL"/>
        <w:rPr>
          <w:del w:id="406" w:author="SS" w:date="2024-05-15T21:19:00Z"/>
        </w:rPr>
      </w:pPr>
      <w:del w:id="407" w:author="SS" w:date="2024-05-15T21:19:00Z">
        <w:r w:rsidDel="003A0879">
          <w:delText xml:space="preserve">                      $ref: '#/components/schemas/ObservationTime'</w:delText>
        </w:r>
      </w:del>
    </w:p>
    <w:p w14:paraId="1E1E3C04" w14:textId="6C611FB2" w:rsidR="003A0879" w:rsidDel="003A0879" w:rsidRDefault="003A0879" w:rsidP="003A0879">
      <w:pPr>
        <w:pStyle w:val="PL"/>
        <w:rPr>
          <w:del w:id="408" w:author="SS" w:date="2024-05-15T21:19:00Z"/>
        </w:rPr>
      </w:pPr>
      <w:del w:id="409" w:author="SS" w:date="2024-05-15T21:19:00Z">
        <w:r w:rsidDel="003A0879">
          <w:delText xml:space="preserve">                    assuranceTargetList:</w:delText>
        </w:r>
      </w:del>
    </w:p>
    <w:p w14:paraId="08F123F2" w14:textId="48A2F0A3" w:rsidR="003A0879" w:rsidDel="003A0879" w:rsidRDefault="003A0879" w:rsidP="003A0879">
      <w:pPr>
        <w:pStyle w:val="PL"/>
        <w:rPr>
          <w:del w:id="410" w:author="SS" w:date="2024-05-15T21:19:00Z"/>
        </w:rPr>
      </w:pPr>
      <w:del w:id="411" w:author="SS" w:date="2024-05-15T21:19:00Z">
        <w:r w:rsidDel="003A0879">
          <w:delText xml:space="preserve">                      $ref: '#/components/schemas/AssuranceTargetList'</w:delText>
        </w:r>
      </w:del>
    </w:p>
    <w:p w14:paraId="25FCC120" w14:textId="64533978" w:rsidR="003A0879" w:rsidDel="003A0879" w:rsidRDefault="003A0879" w:rsidP="003A0879">
      <w:pPr>
        <w:pStyle w:val="PL"/>
        <w:rPr>
          <w:del w:id="412" w:author="SS" w:date="2024-05-15T21:19:00Z"/>
        </w:rPr>
      </w:pPr>
      <w:del w:id="413" w:author="SS" w:date="2024-05-15T21:19:00Z">
        <w:r w:rsidDel="003A0879">
          <w:delText xml:space="preserve">                    assuranceScope:</w:delText>
        </w:r>
      </w:del>
    </w:p>
    <w:p w14:paraId="6C89A3AB" w14:textId="4ADC4223" w:rsidR="003A0879" w:rsidDel="003A0879" w:rsidRDefault="003A0879" w:rsidP="003A0879">
      <w:pPr>
        <w:pStyle w:val="PL"/>
        <w:rPr>
          <w:del w:id="414" w:author="SS" w:date="2024-05-15T21:19:00Z"/>
        </w:rPr>
      </w:pPr>
      <w:del w:id="415" w:author="SS" w:date="2024-05-15T21:19:00Z">
        <w:r w:rsidDel="003A0879">
          <w:delText xml:space="preserve">                      $ref: '#/components/schemas/AssuranceScope'</w:delText>
        </w:r>
      </w:del>
    </w:p>
    <w:p w14:paraId="7758B60D" w14:textId="416D4914" w:rsidR="003A0879" w:rsidDel="003A0879" w:rsidRDefault="003A0879" w:rsidP="003A0879">
      <w:pPr>
        <w:pStyle w:val="PL"/>
        <w:rPr>
          <w:del w:id="416" w:author="SS" w:date="2024-05-15T21:19:00Z"/>
        </w:rPr>
      </w:pPr>
      <w:del w:id="417" w:author="SS" w:date="2024-05-15T21:19:00Z">
        <w:r w:rsidDel="003A0879">
          <w:delText xml:space="preserve">                    serviceProfileId:</w:delText>
        </w:r>
      </w:del>
    </w:p>
    <w:p w14:paraId="214D1652" w14:textId="4DB94F1F" w:rsidR="003A0879" w:rsidDel="003A0879" w:rsidRDefault="003A0879" w:rsidP="003A0879">
      <w:pPr>
        <w:pStyle w:val="PL"/>
        <w:rPr>
          <w:del w:id="418" w:author="SS" w:date="2024-05-15T21:19:00Z"/>
        </w:rPr>
      </w:pPr>
      <w:del w:id="419" w:author="SS" w:date="2024-05-15T21:19:00Z">
        <w:r w:rsidDel="003A0879">
          <w:delText xml:space="preserve">                      type: string</w:delText>
        </w:r>
      </w:del>
    </w:p>
    <w:p w14:paraId="255E1C89" w14:textId="4E1DF7E1" w:rsidR="003A0879" w:rsidDel="003A0879" w:rsidRDefault="003A0879" w:rsidP="003A0879">
      <w:pPr>
        <w:pStyle w:val="PL"/>
        <w:rPr>
          <w:del w:id="420" w:author="SS" w:date="2024-05-15T21:19:00Z"/>
        </w:rPr>
      </w:pPr>
      <w:del w:id="421" w:author="SS" w:date="2024-05-15T21:19:00Z">
        <w:r w:rsidDel="003A0879">
          <w:delText xml:space="preserve">                    sliceProfileId:</w:delText>
        </w:r>
      </w:del>
    </w:p>
    <w:p w14:paraId="267977F5" w14:textId="21DA626C" w:rsidR="003A0879" w:rsidDel="003A0879" w:rsidRDefault="003A0879" w:rsidP="003A0879">
      <w:pPr>
        <w:pStyle w:val="PL"/>
        <w:rPr>
          <w:del w:id="422" w:author="SS" w:date="2024-05-15T21:19:00Z"/>
        </w:rPr>
      </w:pPr>
      <w:del w:id="423" w:author="SS" w:date="2024-05-15T21:19:00Z">
        <w:r w:rsidDel="003A0879">
          <w:delText xml:space="preserve">                      type: string</w:delText>
        </w:r>
      </w:del>
    </w:p>
    <w:p w14:paraId="1CFBB0B9" w14:textId="51FE9AFB" w:rsidR="003A0879" w:rsidDel="003A0879" w:rsidRDefault="003A0879" w:rsidP="003A0879">
      <w:pPr>
        <w:pStyle w:val="PL"/>
        <w:rPr>
          <w:del w:id="424" w:author="SS" w:date="2024-05-15T21:19:00Z"/>
        </w:rPr>
      </w:pPr>
    </w:p>
    <w:p w14:paraId="7EB75DF4" w14:textId="399FF19A" w:rsidR="003A0879" w:rsidDel="003A0879" w:rsidRDefault="003A0879" w:rsidP="003A0879">
      <w:pPr>
        <w:pStyle w:val="PL"/>
        <w:rPr>
          <w:del w:id="425" w:author="SS" w:date="2024-05-15T21:19:00Z"/>
        </w:rPr>
      </w:pPr>
      <w:del w:id="426" w:author="SS" w:date="2024-05-15T21:19:00Z">
        <w:r w:rsidDel="003A0879">
          <w:lastRenderedPageBreak/>
          <w:delText xml:space="preserve">    AssuranceReport-Single:</w:delText>
        </w:r>
      </w:del>
    </w:p>
    <w:p w14:paraId="5B9C550C" w14:textId="6CD93A5B" w:rsidR="003A0879" w:rsidDel="003A0879" w:rsidRDefault="003A0879" w:rsidP="003A0879">
      <w:pPr>
        <w:pStyle w:val="PL"/>
        <w:rPr>
          <w:del w:id="427" w:author="SS" w:date="2024-05-15T21:19:00Z"/>
        </w:rPr>
      </w:pPr>
      <w:del w:id="428" w:author="SS" w:date="2024-05-15T21:19:00Z">
        <w:r w:rsidDel="003A0879">
          <w:delText xml:space="preserve">      allOf:</w:delText>
        </w:r>
      </w:del>
    </w:p>
    <w:p w14:paraId="17778D7F" w14:textId="024E5493" w:rsidR="003A0879" w:rsidDel="003A0879" w:rsidRDefault="003A0879" w:rsidP="003A0879">
      <w:pPr>
        <w:pStyle w:val="PL"/>
        <w:rPr>
          <w:del w:id="429" w:author="SS" w:date="2024-05-15T21:19:00Z"/>
        </w:rPr>
      </w:pPr>
      <w:del w:id="430" w:author="SS" w:date="2024-05-15T21:19:00Z">
        <w:r w:rsidDel="003A0879">
          <w:delText xml:space="preserve">        - $ref: 'TS28623_GenericNrm.yaml#/components/schemas/Top'</w:delText>
        </w:r>
      </w:del>
    </w:p>
    <w:p w14:paraId="607BF656" w14:textId="6CBE3CFD" w:rsidR="003A0879" w:rsidDel="003A0879" w:rsidRDefault="003A0879" w:rsidP="003A0879">
      <w:pPr>
        <w:pStyle w:val="PL"/>
        <w:rPr>
          <w:del w:id="431" w:author="SS" w:date="2024-05-15T21:19:00Z"/>
        </w:rPr>
      </w:pPr>
      <w:del w:id="432" w:author="SS" w:date="2024-05-15T21:19:00Z">
        <w:r w:rsidDel="003A0879">
          <w:delText xml:space="preserve">        - type: object</w:delText>
        </w:r>
      </w:del>
    </w:p>
    <w:p w14:paraId="0EA619BC" w14:textId="2231D114" w:rsidR="003A0879" w:rsidDel="003A0879" w:rsidRDefault="003A0879" w:rsidP="003A0879">
      <w:pPr>
        <w:pStyle w:val="PL"/>
        <w:rPr>
          <w:del w:id="433" w:author="SS" w:date="2024-05-15T21:19:00Z"/>
        </w:rPr>
      </w:pPr>
      <w:del w:id="434" w:author="SS" w:date="2024-05-15T21:19:00Z">
        <w:r w:rsidDel="003A0879">
          <w:delText xml:space="preserve">          properties:</w:delText>
        </w:r>
      </w:del>
    </w:p>
    <w:p w14:paraId="153608A2" w14:textId="566D8E45" w:rsidR="003A0879" w:rsidDel="003A0879" w:rsidRDefault="003A0879" w:rsidP="003A0879">
      <w:pPr>
        <w:pStyle w:val="PL"/>
        <w:rPr>
          <w:del w:id="435" w:author="SS" w:date="2024-05-15T21:19:00Z"/>
        </w:rPr>
      </w:pPr>
      <w:del w:id="436" w:author="SS" w:date="2024-05-15T21:19:00Z">
        <w:r w:rsidDel="003A0879">
          <w:delText xml:space="preserve">            attributes:</w:delText>
        </w:r>
      </w:del>
    </w:p>
    <w:p w14:paraId="54F5DF54" w14:textId="12EFCB75" w:rsidR="003A0879" w:rsidDel="003A0879" w:rsidRDefault="003A0879" w:rsidP="003A0879">
      <w:pPr>
        <w:pStyle w:val="PL"/>
        <w:rPr>
          <w:del w:id="437" w:author="SS" w:date="2024-05-15T21:19:00Z"/>
        </w:rPr>
      </w:pPr>
      <w:del w:id="438" w:author="SS" w:date="2024-05-15T21:19:00Z">
        <w:r w:rsidDel="003A0879">
          <w:delText xml:space="preserve">              allOf:</w:delText>
        </w:r>
      </w:del>
    </w:p>
    <w:p w14:paraId="7785875C" w14:textId="4F57325F" w:rsidR="003A0879" w:rsidDel="003A0879" w:rsidRDefault="003A0879" w:rsidP="003A0879">
      <w:pPr>
        <w:pStyle w:val="PL"/>
        <w:rPr>
          <w:del w:id="439" w:author="SS" w:date="2024-05-15T21:19:00Z"/>
        </w:rPr>
      </w:pPr>
      <w:del w:id="440" w:author="SS" w:date="2024-05-15T21:19:00Z">
        <w:r w:rsidDel="003A0879">
          <w:delText xml:space="preserve">                - type: object</w:delText>
        </w:r>
      </w:del>
    </w:p>
    <w:p w14:paraId="58A6B933" w14:textId="72565136" w:rsidR="003A0879" w:rsidDel="003A0879" w:rsidRDefault="003A0879" w:rsidP="003A0879">
      <w:pPr>
        <w:pStyle w:val="PL"/>
        <w:rPr>
          <w:del w:id="441" w:author="SS" w:date="2024-05-15T21:19:00Z"/>
        </w:rPr>
      </w:pPr>
      <w:del w:id="442" w:author="SS" w:date="2024-05-15T21:19:00Z">
        <w:r w:rsidDel="003A0879">
          <w:delText xml:space="preserve">                  properties:</w:delText>
        </w:r>
      </w:del>
    </w:p>
    <w:p w14:paraId="0F1BBF35" w14:textId="7E17E8F8" w:rsidR="003A0879" w:rsidDel="003A0879" w:rsidRDefault="003A0879" w:rsidP="003A0879">
      <w:pPr>
        <w:pStyle w:val="PL"/>
        <w:rPr>
          <w:del w:id="443" w:author="SS" w:date="2024-05-15T21:19:00Z"/>
        </w:rPr>
      </w:pPr>
      <w:del w:id="444" w:author="SS" w:date="2024-05-15T21:19:00Z">
        <w:r w:rsidDel="003A0879">
          <w:delText xml:space="preserve">                    assuranceGoalStatusList:</w:delText>
        </w:r>
      </w:del>
    </w:p>
    <w:p w14:paraId="36831A63" w14:textId="2CA92A39" w:rsidR="003A0879" w:rsidDel="003A0879" w:rsidRDefault="003A0879" w:rsidP="003A0879">
      <w:pPr>
        <w:pStyle w:val="PL"/>
        <w:rPr>
          <w:del w:id="445" w:author="SS" w:date="2024-05-15T21:19:00Z"/>
        </w:rPr>
      </w:pPr>
      <w:del w:id="446" w:author="SS" w:date="2024-05-15T21:19:00Z">
        <w:r w:rsidDel="003A0879">
          <w:delText xml:space="preserve">                      $ref: '#/components/schemas/AssuranceGoalStatusList'</w:delText>
        </w:r>
      </w:del>
    </w:p>
    <w:p w14:paraId="5E982267" w14:textId="70C587AC" w:rsidR="003A0879" w:rsidDel="003A0879" w:rsidRDefault="003A0879" w:rsidP="003A0879">
      <w:pPr>
        <w:pStyle w:val="PL"/>
        <w:rPr>
          <w:del w:id="447" w:author="SS" w:date="2024-05-15T21:19:00Z"/>
        </w:rPr>
      </w:pPr>
    </w:p>
    <w:p w14:paraId="0D6CAC7A" w14:textId="7ABF8888" w:rsidR="003A0879" w:rsidDel="003A0879" w:rsidRDefault="003A0879" w:rsidP="003A0879">
      <w:pPr>
        <w:pStyle w:val="PL"/>
        <w:rPr>
          <w:del w:id="448" w:author="SS" w:date="2024-05-15T21:19:00Z"/>
        </w:rPr>
      </w:pPr>
      <w:del w:id="449" w:author="SS" w:date="2024-05-15T21:19:00Z">
        <w:r w:rsidDel="003A0879">
          <w:delText>#-------- Definition of JSON arrays for name-contained IOCs ----------------------</w:delText>
        </w:r>
      </w:del>
    </w:p>
    <w:p w14:paraId="1D217CBE" w14:textId="2BD2E7A4" w:rsidR="003A0879" w:rsidDel="003A0879" w:rsidRDefault="003A0879" w:rsidP="003A0879">
      <w:pPr>
        <w:pStyle w:val="PL"/>
        <w:rPr>
          <w:del w:id="450" w:author="SS" w:date="2024-05-15T21:19:00Z"/>
        </w:rPr>
      </w:pPr>
      <w:del w:id="451" w:author="SS" w:date="2024-05-15T21:19:00Z">
        <w:r w:rsidDel="003A0879">
          <w:delText xml:space="preserve">                               </w:delText>
        </w:r>
      </w:del>
    </w:p>
    <w:p w14:paraId="28BB563F" w14:textId="7C64AE46" w:rsidR="003A0879" w:rsidDel="003A0879" w:rsidRDefault="003A0879" w:rsidP="003A0879">
      <w:pPr>
        <w:pStyle w:val="PL"/>
        <w:rPr>
          <w:del w:id="452" w:author="SS" w:date="2024-05-15T21:19:00Z"/>
        </w:rPr>
      </w:pPr>
      <w:del w:id="453" w:author="SS" w:date="2024-05-15T21:19:00Z">
        <w:r w:rsidDel="003A0879">
          <w:delText xml:space="preserve">    AssuranceClosedControlLoop-Multiple:</w:delText>
        </w:r>
      </w:del>
    </w:p>
    <w:p w14:paraId="35E884D5" w14:textId="3D8AE488" w:rsidR="003A0879" w:rsidDel="003A0879" w:rsidRDefault="003A0879" w:rsidP="003A0879">
      <w:pPr>
        <w:pStyle w:val="PL"/>
        <w:rPr>
          <w:del w:id="454" w:author="SS" w:date="2024-05-15T21:19:00Z"/>
        </w:rPr>
      </w:pPr>
      <w:del w:id="455" w:author="SS" w:date="2024-05-15T21:19:00Z">
        <w:r w:rsidDel="003A0879">
          <w:delText xml:space="preserve">      type: array</w:delText>
        </w:r>
      </w:del>
    </w:p>
    <w:p w14:paraId="343C9FF8" w14:textId="5D1AD7C1" w:rsidR="003A0879" w:rsidDel="003A0879" w:rsidRDefault="003A0879" w:rsidP="003A0879">
      <w:pPr>
        <w:pStyle w:val="PL"/>
        <w:rPr>
          <w:del w:id="456" w:author="SS" w:date="2024-05-15T21:19:00Z"/>
        </w:rPr>
      </w:pPr>
      <w:del w:id="457" w:author="SS" w:date="2024-05-15T21:19:00Z">
        <w:r w:rsidDel="003A0879">
          <w:delText xml:space="preserve">      items:</w:delText>
        </w:r>
      </w:del>
    </w:p>
    <w:p w14:paraId="14D1B69A" w14:textId="05186C63" w:rsidR="003A0879" w:rsidDel="003A0879" w:rsidRDefault="003A0879" w:rsidP="003A0879">
      <w:pPr>
        <w:pStyle w:val="PL"/>
        <w:rPr>
          <w:del w:id="458" w:author="SS" w:date="2024-05-15T21:19:00Z"/>
        </w:rPr>
      </w:pPr>
      <w:del w:id="459" w:author="SS" w:date="2024-05-15T21:19:00Z">
        <w:r w:rsidDel="003A0879">
          <w:delText xml:space="preserve">        $ref: '#/components/schemas/AssuranceClosedControlLoop-Single'                 </w:delText>
        </w:r>
      </w:del>
    </w:p>
    <w:p w14:paraId="4C56ECB0" w14:textId="2779E4EC" w:rsidR="003A0879" w:rsidDel="003A0879" w:rsidRDefault="003A0879" w:rsidP="003A0879">
      <w:pPr>
        <w:pStyle w:val="PL"/>
        <w:rPr>
          <w:del w:id="460" w:author="SS" w:date="2024-05-15T21:19:00Z"/>
        </w:rPr>
      </w:pPr>
      <w:del w:id="461" w:author="SS" w:date="2024-05-15T21:19:00Z">
        <w:r w:rsidDel="003A0879">
          <w:delText xml:space="preserve">               </w:delText>
        </w:r>
      </w:del>
    </w:p>
    <w:p w14:paraId="3DC3055D" w14:textId="382162E2" w:rsidR="003A0879" w:rsidDel="003A0879" w:rsidRDefault="003A0879" w:rsidP="003A0879">
      <w:pPr>
        <w:pStyle w:val="PL"/>
        <w:rPr>
          <w:del w:id="462" w:author="SS" w:date="2024-05-15T21:19:00Z"/>
        </w:rPr>
      </w:pPr>
      <w:del w:id="463" w:author="SS" w:date="2024-05-15T21:19:00Z">
        <w:r w:rsidDel="003A0879">
          <w:delText xml:space="preserve">    AssuranceGoal-Multiple:</w:delText>
        </w:r>
      </w:del>
    </w:p>
    <w:p w14:paraId="7DB18A10" w14:textId="3D459A5B" w:rsidR="003A0879" w:rsidDel="003A0879" w:rsidRDefault="003A0879" w:rsidP="003A0879">
      <w:pPr>
        <w:pStyle w:val="PL"/>
        <w:rPr>
          <w:del w:id="464" w:author="SS" w:date="2024-05-15T21:19:00Z"/>
        </w:rPr>
      </w:pPr>
      <w:del w:id="465" w:author="SS" w:date="2024-05-15T21:19:00Z">
        <w:r w:rsidDel="003A0879">
          <w:delText xml:space="preserve">      type: array</w:delText>
        </w:r>
      </w:del>
    </w:p>
    <w:p w14:paraId="1F0A7A61" w14:textId="46AAFDEF" w:rsidR="003A0879" w:rsidDel="003A0879" w:rsidRDefault="003A0879" w:rsidP="003A0879">
      <w:pPr>
        <w:pStyle w:val="PL"/>
        <w:rPr>
          <w:del w:id="466" w:author="SS" w:date="2024-05-15T21:19:00Z"/>
        </w:rPr>
      </w:pPr>
      <w:del w:id="467" w:author="SS" w:date="2024-05-15T21:19:00Z">
        <w:r w:rsidDel="003A0879">
          <w:delText xml:space="preserve">      items:</w:delText>
        </w:r>
      </w:del>
    </w:p>
    <w:p w14:paraId="7005AABC" w14:textId="309B381F" w:rsidR="003A0879" w:rsidDel="003A0879" w:rsidRDefault="003A0879" w:rsidP="003A0879">
      <w:pPr>
        <w:pStyle w:val="PL"/>
        <w:rPr>
          <w:del w:id="468" w:author="SS" w:date="2024-05-15T21:19:00Z"/>
        </w:rPr>
      </w:pPr>
      <w:del w:id="469" w:author="SS" w:date="2024-05-15T21:19:00Z">
        <w:r w:rsidDel="003A0879">
          <w:delText xml:space="preserve">        $ref: '#/components/schemas/AssuranceGoal-Single'   </w:delText>
        </w:r>
      </w:del>
    </w:p>
    <w:p w14:paraId="2473E3C9" w14:textId="4DC4CC29" w:rsidR="003A0879" w:rsidDel="003A0879" w:rsidRDefault="003A0879" w:rsidP="003A0879">
      <w:pPr>
        <w:pStyle w:val="PL"/>
        <w:rPr>
          <w:del w:id="470" w:author="SS" w:date="2024-05-15T21:19:00Z"/>
        </w:rPr>
      </w:pPr>
    </w:p>
    <w:p w14:paraId="0CF668AB" w14:textId="526D3E40" w:rsidR="003A0879" w:rsidDel="003A0879" w:rsidRDefault="003A0879" w:rsidP="003A0879">
      <w:pPr>
        <w:pStyle w:val="PL"/>
        <w:rPr>
          <w:del w:id="471" w:author="SS" w:date="2024-05-15T21:19:00Z"/>
        </w:rPr>
      </w:pPr>
      <w:del w:id="472" w:author="SS" w:date="2024-05-15T21:19:00Z">
        <w:r w:rsidDel="003A0879">
          <w:delText xml:space="preserve">#------------ Definitions in TS 28.536 for TS 28.623 ----------------------------- </w:delText>
        </w:r>
      </w:del>
    </w:p>
    <w:p w14:paraId="641A2902" w14:textId="43FA0181" w:rsidR="003A0879" w:rsidDel="003A0879" w:rsidRDefault="003A0879" w:rsidP="003A0879">
      <w:pPr>
        <w:pStyle w:val="PL"/>
        <w:rPr>
          <w:del w:id="473" w:author="SS" w:date="2024-05-15T21:19:00Z"/>
        </w:rPr>
      </w:pPr>
    </w:p>
    <w:p w14:paraId="5AA4171A" w14:textId="6DE807BB" w:rsidR="003A0879" w:rsidDel="003A0879" w:rsidRDefault="003A0879" w:rsidP="003A0879">
      <w:pPr>
        <w:pStyle w:val="PL"/>
        <w:rPr>
          <w:del w:id="474" w:author="SS" w:date="2024-05-15T21:19:00Z"/>
        </w:rPr>
      </w:pPr>
      <w:del w:id="475" w:author="SS" w:date="2024-05-15T21:19:00Z">
        <w:r w:rsidDel="003A0879">
          <w:delText xml:space="preserve">    resources-coslaNrm:</w:delText>
        </w:r>
      </w:del>
    </w:p>
    <w:p w14:paraId="6417376E" w14:textId="618639D7" w:rsidR="003A0879" w:rsidDel="003A0879" w:rsidRDefault="003A0879" w:rsidP="003A0879">
      <w:pPr>
        <w:pStyle w:val="PL"/>
        <w:rPr>
          <w:del w:id="476" w:author="SS" w:date="2024-05-15T21:19:00Z"/>
        </w:rPr>
      </w:pPr>
      <w:del w:id="477" w:author="SS" w:date="2024-05-15T21:19:00Z">
        <w:r w:rsidDel="003A0879">
          <w:delText xml:space="preserve">      oneOf:</w:delText>
        </w:r>
      </w:del>
    </w:p>
    <w:p w14:paraId="69B661E2" w14:textId="5D7F78B9" w:rsidR="003A0879" w:rsidDel="003A0879" w:rsidRDefault="003A0879" w:rsidP="003A0879">
      <w:pPr>
        <w:pStyle w:val="PL"/>
        <w:rPr>
          <w:del w:id="478" w:author="SS" w:date="2024-05-15T21:19:00Z"/>
        </w:rPr>
      </w:pPr>
      <w:del w:id="479" w:author="SS" w:date="2024-05-15T21:19:00Z">
        <w:r w:rsidDel="003A0879">
          <w:delText xml:space="preserve">       - $ref: '#/components/schemas/MnS'</w:delText>
        </w:r>
      </w:del>
    </w:p>
    <w:p w14:paraId="14D5FCA9" w14:textId="0B1D3F1B" w:rsidR="003A0879" w:rsidDel="003A0879" w:rsidRDefault="003A0879" w:rsidP="003A0879">
      <w:pPr>
        <w:pStyle w:val="PL"/>
        <w:rPr>
          <w:del w:id="480" w:author="SS" w:date="2024-05-15T21:19:00Z"/>
        </w:rPr>
      </w:pPr>
      <w:del w:id="481" w:author="SS" w:date="2024-05-15T21:19:00Z">
        <w:r w:rsidDel="003A0879">
          <w:delText xml:space="preserve">       - $ref: '#/components/schemas/AssuranceClosedControlLoop-Single'</w:delText>
        </w:r>
      </w:del>
    </w:p>
    <w:p w14:paraId="704AA5E6" w14:textId="3D572F55" w:rsidR="003A0879" w:rsidDel="003A0879" w:rsidRDefault="003A0879" w:rsidP="003A0879">
      <w:pPr>
        <w:pStyle w:val="PL"/>
        <w:rPr>
          <w:del w:id="482" w:author="SS" w:date="2024-05-15T21:19:00Z"/>
        </w:rPr>
      </w:pPr>
      <w:del w:id="483" w:author="SS" w:date="2024-05-15T21:19:00Z">
        <w:r w:rsidDel="003A0879">
          <w:delText xml:space="preserve">       - $ref: '#/components/schemas/AssuranceGoal-Single'    </w:delText>
        </w:r>
      </w:del>
    </w:p>
    <w:p w14:paraId="7ACB65D5" w14:textId="573DD0C2" w:rsidR="003A0879" w:rsidDel="003A0879" w:rsidRDefault="003A0879" w:rsidP="003A0879">
      <w:pPr>
        <w:pStyle w:val="PL"/>
        <w:rPr>
          <w:del w:id="484" w:author="SS" w:date="2024-05-15T21:19:00Z"/>
        </w:rPr>
      </w:pPr>
      <w:del w:id="485" w:author="SS" w:date="2024-05-15T21:19:00Z">
        <w:r w:rsidDel="003A0879">
          <w:delText xml:space="preserve">       - $ref: '#/components/schemas/AssuranceReport-Single'</w:delText>
        </w:r>
      </w:del>
    </w:p>
    <w:p w14:paraId="680E9131" w14:textId="0479C0D8" w:rsidR="003A0879" w:rsidRPr="002A399E" w:rsidDel="003A0879" w:rsidRDefault="003A0879" w:rsidP="003A0879">
      <w:pPr>
        <w:tabs>
          <w:tab w:val="left" w:pos="0"/>
          <w:tab w:val="center" w:pos="4820"/>
          <w:tab w:val="right" w:pos="9638"/>
        </w:tabs>
        <w:spacing w:after="0"/>
        <w:rPr>
          <w:del w:id="486" w:author="SS" w:date="2024-05-15T21:19:00Z"/>
          <w:rFonts w:ascii="Courier New" w:hAnsi="Courier New" w:cstheme="minorBidi"/>
          <w:sz w:val="16"/>
          <w:szCs w:val="22"/>
          <w:lang w:val="en-US"/>
        </w:rPr>
      </w:pPr>
      <w:del w:id="487" w:author="SS" w:date="2024-05-15T21:19:00Z">
        <w:r w:rsidRPr="002A399E" w:rsidDel="003A0879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11E4E589" w14:textId="50209196" w:rsidR="003A0879" w:rsidDel="003A0879" w:rsidRDefault="003A0879" w:rsidP="003A0879">
      <w:pPr>
        <w:spacing w:after="0"/>
        <w:rPr>
          <w:del w:id="488" w:author="SS" w:date="2024-05-15T21:19:00Z"/>
          <w:rFonts w:ascii="Courier New" w:hAnsi="Courier New"/>
          <w:noProof/>
          <w:sz w:val="16"/>
        </w:rPr>
      </w:pPr>
      <w:del w:id="489" w:author="SS" w:date="2024-05-15T21:19:00Z">
        <w:r w:rsidDel="003A0879">
          <w:br w:type="page"/>
        </w:r>
      </w:del>
    </w:p>
    <w:p w14:paraId="61A8F9A3" w14:textId="77777777" w:rsidR="004505BE" w:rsidRPr="003A0879" w:rsidRDefault="004505BE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Courier New" w:hAnsi="Courier New" w:cstheme="minorBidi"/>
          <w:sz w:val="16"/>
          <w:szCs w:val="22"/>
          <w:lang w:eastAsia="zh-CN"/>
        </w:rPr>
      </w:pPr>
    </w:p>
    <w:p w14:paraId="41BFF387" w14:textId="77777777" w:rsidR="003A0879" w:rsidRDefault="003A0879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743F9A8F" w14:textId="77777777" w:rsidR="003A0879" w:rsidRDefault="003A0879" w:rsidP="003A08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4340D4" w14:textId="77777777" w:rsidR="003616C9" w:rsidRPr="00A717EB" w:rsidRDefault="003616C9" w:rsidP="003616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OpenAPI/TS28536_CoslaNrm.yaml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1AC109" w14:textId="77777777" w:rsidR="003616C9" w:rsidRPr="008F7C23" w:rsidRDefault="003616C9" w:rsidP="003616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6C3CB3" w14:textId="77777777" w:rsidR="003616C9" w:rsidRDefault="003616C9" w:rsidP="003616C9">
      <w:pPr>
        <w:pStyle w:val="PL"/>
      </w:pPr>
      <w:r>
        <w:t>openapi: 3.0.1</w:t>
      </w:r>
    </w:p>
    <w:p w14:paraId="4861A0D7" w14:textId="77777777" w:rsidR="003616C9" w:rsidRDefault="003616C9" w:rsidP="003616C9">
      <w:pPr>
        <w:pStyle w:val="PL"/>
      </w:pPr>
    </w:p>
    <w:p w14:paraId="6464396F" w14:textId="77777777" w:rsidR="003616C9" w:rsidRDefault="003616C9" w:rsidP="003616C9">
      <w:pPr>
        <w:pStyle w:val="PL"/>
      </w:pPr>
      <w:r>
        <w:t>info:</w:t>
      </w:r>
    </w:p>
    <w:p w14:paraId="73FC55A7" w14:textId="77777777" w:rsidR="003616C9" w:rsidRDefault="003616C9" w:rsidP="003616C9">
      <w:pPr>
        <w:pStyle w:val="PL"/>
      </w:pPr>
      <w:r>
        <w:t xml:space="preserve">  title: coslaNrm</w:t>
      </w:r>
    </w:p>
    <w:p w14:paraId="326ECAF3" w14:textId="77777777" w:rsidR="003616C9" w:rsidRDefault="003616C9" w:rsidP="003616C9">
      <w:pPr>
        <w:pStyle w:val="PL"/>
      </w:pPr>
      <w:r>
        <w:t xml:space="preserve">  version: 17.4.0</w:t>
      </w:r>
    </w:p>
    <w:p w14:paraId="5F6C99AD" w14:textId="77777777" w:rsidR="003616C9" w:rsidRDefault="003616C9" w:rsidP="003616C9">
      <w:pPr>
        <w:pStyle w:val="PL"/>
      </w:pPr>
      <w:r>
        <w:t xml:space="preserve">  description: &gt;-</w:t>
      </w:r>
    </w:p>
    <w:p w14:paraId="64507409" w14:textId="77777777" w:rsidR="003616C9" w:rsidRDefault="003616C9" w:rsidP="003616C9">
      <w:pPr>
        <w:pStyle w:val="PL"/>
      </w:pPr>
      <w:r>
        <w:t xml:space="preserve">    OAS 3.0.1 specification of the Cosla NRM</w:t>
      </w:r>
    </w:p>
    <w:p w14:paraId="7D807693" w14:textId="77777777" w:rsidR="003616C9" w:rsidRDefault="003616C9" w:rsidP="003616C9">
      <w:pPr>
        <w:pStyle w:val="PL"/>
      </w:pPr>
      <w:r>
        <w:t xml:space="preserve">    © 2024, 3GPP Organizational Partners (ARIB, ATIS, CCSA, ETSI, TSDSI, TTA, TTC).</w:t>
      </w:r>
    </w:p>
    <w:p w14:paraId="4451E887" w14:textId="77777777" w:rsidR="003616C9" w:rsidRDefault="003616C9" w:rsidP="003616C9">
      <w:pPr>
        <w:pStyle w:val="PL"/>
      </w:pPr>
      <w:r>
        <w:t xml:space="preserve">    All rights reserved.</w:t>
      </w:r>
    </w:p>
    <w:p w14:paraId="15525817" w14:textId="77777777" w:rsidR="003616C9" w:rsidRDefault="003616C9" w:rsidP="003616C9">
      <w:pPr>
        <w:pStyle w:val="PL"/>
      </w:pPr>
    </w:p>
    <w:p w14:paraId="130A240E" w14:textId="77777777" w:rsidR="003616C9" w:rsidRDefault="003616C9" w:rsidP="003616C9">
      <w:pPr>
        <w:pStyle w:val="PL"/>
      </w:pPr>
      <w:r>
        <w:t>externalDocs:</w:t>
      </w:r>
    </w:p>
    <w:p w14:paraId="0715DB52" w14:textId="77777777" w:rsidR="003616C9" w:rsidRDefault="003616C9" w:rsidP="003616C9">
      <w:pPr>
        <w:pStyle w:val="PL"/>
      </w:pPr>
      <w:r>
        <w:t xml:space="preserve">  description: 3GPP TS 28.536 V17.3.0; Cosla NRM</w:t>
      </w:r>
    </w:p>
    <w:p w14:paraId="6C8B8F09" w14:textId="77777777" w:rsidR="003616C9" w:rsidRDefault="003616C9" w:rsidP="003616C9">
      <w:pPr>
        <w:pStyle w:val="PL"/>
      </w:pPr>
      <w:r>
        <w:t xml:space="preserve">  url: http://www.3gpp.org/ftp/Specs/archive/28_series/28.536/</w:t>
      </w:r>
    </w:p>
    <w:p w14:paraId="40FB3997" w14:textId="77777777" w:rsidR="003616C9" w:rsidRDefault="003616C9" w:rsidP="003616C9">
      <w:pPr>
        <w:pStyle w:val="PL"/>
      </w:pPr>
    </w:p>
    <w:p w14:paraId="00DD304C" w14:textId="77777777" w:rsidR="003616C9" w:rsidRDefault="003616C9" w:rsidP="003616C9">
      <w:pPr>
        <w:pStyle w:val="PL"/>
      </w:pPr>
      <w:r>
        <w:t>paths: {}</w:t>
      </w:r>
    </w:p>
    <w:p w14:paraId="4092904D" w14:textId="77777777" w:rsidR="003616C9" w:rsidRDefault="003616C9" w:rsidP="003616C9">
      <w:pPr>
        <w:pStyle w:val="PL"/>
      </w:pPr>
    </w:p>
    <w:p w14:paraId="51B6B8C2" w14:textId="77777777" w:rsidR="003616C9" w:rsidRDefault="003616C9" w:rsidP="003616C9">
      <w:pPr>
        <w:pStyle w:val="PL"/>
      </w:pPr>
      <w:r>
        <w:t>components:</w:t>
      </w:r>
    </w:p>
    <w:p w14:paraId="69DAC729" w14:textId="77777777" w:rsidR="003616C9" w:rsidRDefault="003616C9" w:rsidP="003616C9">
      <w:pPr>
        <w:pStyle w:val="PL"/>
      </w:pPr>
    </w:p>
    <w:p w14:paraId="09176430" w14:textId="77777777" w:rsidR="003616C9" w:rsidRDefault="003616C9" w:rsidP="003616C9">
      <w:pPr>
        <w:pStyle w:val="PL"/>
      </w:pPr>
      <w:r>
        <w:t xml:space="preserve">  schemas:</w:t>
      </w:r>
    </w:p>
    <w:p w14:paraId="616B3551" w14:textId="77777777" w:rsidR="003616C9" w:rsidRDefault="003616C9" w:rsidP="003616C9">
      <w:pPr>
        <w:pStyle w:val="PL"/>
      </w:pPr>
    </w:p>
    <w:p w14:paraId="68E940E3" w14:textId="77777777" w:rsidR="003616C9" w:rsidRDefault="003616C9" w:rsidP="003616C9">
      <w:pPr>
        <w:pStyle w:val="PL"/>
      </w:pPr>
      <w:r>
        <w:t>#------------ Type definitions ---------------------------------------------------</w:t>
      </w:r>
    </w:p>
    <w:p w14:paraId="576B23D9" w14:textId="77777777" w:rsidR="003616C9" w:rsidRDefault="003616C9" w:rsidP="003616C9">
      <w:pPr>
        <w:pStyle w:val="PL"/>
      </w:pPr>
    </w:p>
    <w:p w14:paraId="444B1E70" w14:textId="77777777" w:rsidR="003616C9" w:rsidRDefault="003616C9" w:rsidP="003616C9">
      <w:pPr>
        <w:pStyle w:val="PL"/>
      </w:pPr>
      <w:r>
        <w:t xml:space="preserve">    ControlLoopLifeCyclePhase:</w:t>
      </w:r>
    </w:p>
    <w:p w14:paraId="10DB8A07" w14:textId="77777777" w:rsidR="003616C9" w:rsidRDefault="003616C9" w:rsidP="003616C9">
      <w:pPr>
        <w:pStyle w:val="PL"/>
      </w:pPr>
      <w:r>
        <w:t xml:space="preserve">      type: string</w:t>
      </w:r>
    </w:p>
    <w:p w14:paraId="514AF221" w14:textId="77777777" w:rsidR="003616C9" w:rsidRDefault="003616C9" w:rsidP="003616C9">
      <w:pPr>
        <w:pStyle w:val="PL"/>
      </w:pPr>
      <w:r>
        <w:t xml:space="preserve">      enum:</w:t>
      </w:r>
    </w:p>
    <w:p w14:paraId="4337AFAF" w14:textId="77777777" w:rsidR="003616C9" w:rsidRDefault="003616C9" w:rsidP="003616C9">
      <w:pPr>
        <w:pStyle w:val="PL"/>
      </w:pPr>
      <w:r>
        <w:t xml:space="preserve">        - PREPARATION</w:t>
      </w:r>
    </w:p>
    <w:p w14:paraId="4A5BA24B" w14:textId="77777777" w:rsidR="003616C9" w:rsidRDefault="003616C9" w:rsidP="003616C9">
      <w:pPr>
        <w:pStyle w:val="PL"/>
      </w:pPr>
      <w:r>
        <w:t xml:space="preserve">        - COMMISSIONING</w:t>
      </w:r>
    </w:p>
    <w:p w14:paraId="386DE94B" w14:textId="77777777" w:rsidR="003616C9" w:rsidRDefault="003616C9" w:rsidP="003616C9">
      <w:pPr>
        <w:pStyle w:val="PL"/>
      </w:pPr>
      <w:r>
        <w:t xml:space="preserve">        - OPERATION</w:t>
      </w:r>
    </w:p>
    <w:p w14:paraId="6B9BB81D" w14:textId="77777777" w:rsidR="003616C9" w:rsidRDefault="003616C9" w:rsidP="003616C9">
      <w:pPr>
        <w:pStyle w:val="PL"/>
      </w:pPr>
      <w:r>
        <w:t xml:space="preserve">        - DECOMMISSIONING</w:t>
      </w:r>
    </w:p>
    <w:p w14:paraId="4FF31085" w14:textId="77777777" w:rsidR="003616C9" w:rsidRDefault="003616C9" w:rsidP="003616C9">
      <w:pPr>
        <w:pStyle w:val="PL"/>
      </w:pPr>
    </w:p>
    <w:p w14:paraId="3ACD8C05" w14:textId="77777777" w:rsidR="003616C9" w:rsidRDefault="003616C9" w:rsidP="003616C9">
      <w:pPr>
        <w:pStyle w:val="PL"/>
      </w:pPr>
      <w:r>
        <w:t xml:space="preserve">    ObservationTime:</w:t>
      </w:r>
    </w:p>
    <w:p w14:paraId="7A815D27" w14:textId="77777777" w:rsidR="003616C9" w:rsidRDefault="003616C9" w:rsidP="003616C9">
      <w:pPr>
        <w:pStyle w:val="PL"/>
      </w:pPr>
      <w:r>
        <w:t xml:space="preserve">      type: integer</w:t>
      </w:r>
    </w:p>
    <w:p w14:paraId="4FDF89FE" w14:textId="77777777" w:rsidR="003616C9" w:rsidRDefault="003616C9" w:rsidP="003616C9">
      <w:pPr>
        <w:pStyle w:val="PL"/>
      </w:pPr>
    </w:p>
    <w:p w14:paraId="4DBDB39C" w14:textId="77777777" w:rsidR="003616C9" w:rsidRDefault="003616C9" w:rsidP="003616C9">
      <w:pPr>
        <w:pStyle w:val="PL"/>
      </w:pPr>
      <w:r>
        <w:t xml:space="preserve">    AssuranceGoalStatusObserved:</w:t>
      </w:r>
    </w:p>
    <w:p w14:paraId="01A03574" w14:textId="77777777" w:rsidR="003616C9" w:rsidRDefault="003616C9" w:rsidP="003616C9">
      <w:pPr>
        <w:pStyle w:val="PL"/>
      </w:pPr>
      <w:r>
        <w:t xml:space="preserve">      type: string</w:t>
      </w:r>
    </w:p>
    <w:p w14:paraId="7A2F4514" w14:textId="77777777" w:rsidR="003616C9" w:rsidRDefault="003616C9" w:rsidP="003616C9">
      <w:pPr>
        <w:pStyle w:val="PL"/>
      </w:pPr>
      <w:r>
        <w:t xml:space="preserve">      enum:</w:t>
      </w:r>
    </w:p>
    <w:p w14:paraId="027A1B56" w14:textId="77777777" w:rsidR="003616C9" w:rsidRDefault="003616C9" w:rsidP="003616C9">
      <w:pPr>
        <w:pStyle w:val="PL"/>
      </w:pPr>
      <w:r>
        <w:t xml:space="preserve">        - FULFILLED</w:t>
      </w:r>
    </w:p>
    <w:p w14:paraId="2177760E" w14:textId="77777777" w:rsidR="003616C9" w:rsidRDefault="003616C9" w:rsidP="003616C9">
      <w:pPr>
        <w:pStyle w:val="PL"/>
      </w:pPr>
      <w:r>
        <w:t xml:space="preserve">        - NOT_FULFILLED</w:t>
      </w:r>
    </w:p>
    <w:p w14:paraId="7EF8B952" w14:textId="77777777" w:rsidR="003616C9" w:rsidRDefault="003616C9" w:rsidP="003616C9">
      <w:pPr>
        <w:pStyle w:val="PL"/>
      </w:pPr>
    </w:p>
    <w:p w14:paraId="26EA8583" w14:textId="77777777" w:rsidR="003616C9" w:rsidRDefault="003616C9" w:rsidP="003616C9">
      <w:pPr>
        <w:pStyle w:val="PL"/>
      </w:pPr>
      <w:r>
        <w:t xml:space="preserve">    AssuranceGoalStatusPredicted:</w:t>
      </w:r>
    </w:p>
    <w:p w14:paraId="0E10BCD9" w14:textId="77777777" w:rsidR="003616C9" w:rsidRDefault="003616C9" w:rsidP="003616C9">
      <w:pPr>
        <w:pStyle w:val="PL"/>
      </w:pPr>
      <w:r>
        <w:t xml:space="preserve">      type: string</w:t>
      </w:r>
    </w:p>
    <w:p w14:paraId="33298489" w14:textId="77777777" w:rsidR="003616C9" w:rsidRDefault="003616C9" w:rsidP="003616C9">
      <w:pPr>
        <w:pStyle w:val="PL"/>
      </w:pPr>
      <w:r>
        <w:t xml:space="preserve">      enum:</w:t>
      </w:r>
    </w:p>
    <w:p w14:paraId="5ACE3BFB" w14:textId="77777777" w:rsidR="003616C9" w:rsidRDefault="003616C9" w:rsidP="003616C9">
      <w:pPr>
        <w:pStyle w:val="PL"/>
      </w:pPr>
      <w:r>
        <w:t xml:space="preserve">        - FULFILLED</w:t>
      </w:r>
    </w:p>
    <w:p w14:paraId="34DFFF93" w14:textId="77777777" w:rsidR="003616C9" w:rsidRDefault="003616C9" w:rsidP="003616C9">
      <w:pPr>
        <w:pStyle w:val="PL"/>
      </w:pPr>
      <w:r>
        <w:t xml:space="preserve">        - NOT_FULFILLED</w:t>
      </w:r>
    </w:p>
    <w:p w14:paraId="105C79C1" w14:textId="77777777" w:rsidR="003616C9" w:rsidRDefault="003616C9" w:rsidP="003616C9">
      <w:pPr>
        <w:pStyle w:val="PL"/>
      </w:pPr>
    </w:p>
    <w:p w14:paraId="46B7A24D" w14:textId="77777777" w:rsidR="003616C9" w:rsidRDefault="003616C9" w:rsidP="003616C9">
      <w:pPr>
        <w:pStyle w:val="PL"/>
      </w:pPr>
      <w:r>
        <w:t xml:space="preserve">    AssuranceTargetStatusObserved:</w:t>
      </w:r>
    </w:p>
    <w:p w14:paraId="0DDA3EDD" w14:textId="77777777" w:rsidR="003616C9" w:rsidRDefault="003616C9" w:rsidP="003616C9">
      <w:pPr>
        <w:pStyle w:val="PL"/>
      </w:pPr>
      <w:r>
        <w:t xml:space="preserve">      type: string</w:t>
      </w:r>
    </w:p>
    <w:p w14:paraId="08AA646D" w14:textId="77777777" w:rsidR="003616C9" w:rsidRDefault="003616C9" w:rsidP="003616C9">
      <w:pPr>
        <w:pStyle w:val="PL"/>
      </w:pPr>
      <w:r>
        <w:t xml:space="preserve">      enum:</w:t>
      </w:r>
    </w:p>
    <w:p w14:paraId="0BDB6FA9" w14:textId="77777777" w:rsidR="003616C9" w:rsidRDefault="003616C9" w:rsidP="003616C9">
      <w:pPr>
        <w:pStyle w:val="PL"/>
      </w:pPr>
      <w:r>
        <w:t xml:space="preserve">        - FULFILLED</w:t>
      </w:r>
    </w:p>
    <w:p w14:paraId="7C57537F" w14:textId="77777777" w:rsidR="003616C9" w:rsidRDefault="003616C9" w:rsidP="003616C9">
      <w:pPr>
        <w:pStyle w:val="PL"/>
      </w:pPr>
      <w:r>
        <w:t xml:space="preserve">        - NOT_FULFILLED</w:t>
      </w:r>
    </w:p>
    <w:p w14:paraId="3D2B3CAD" w14:textId="77777777" w:rsidR="003616C9" w:rsidRDefault="003616C9" w:rsidP="003616C9">
      <w:pPr>
        <w:pStyle w:val="PL"/>
      </w:pPr>
    </w:p>
    <w:p w14:paraId="3EC39755" w14:textId="77777777" w:rsidR="003616C9" w:rsidRDefault="003616C9" w:rsidP="003616C9">
      <w:pPr>
        <w:pStyle w:val="PL"/>
      </w:pPr>
      <w:r>
        <w:t xml:space="preserve">    AssuranceTargetStatusPredicted:</w:t>
      </w:r>
    </w:p>
    <w:p w14:paraId="70917397" w14:textId="77777777" w:rsidR="003616C9" w:rsidRDefault="003616C9" w:rsidP="003616C9">
      <w:pPr>
        <w:pStyle w:val="PL"/>
      </w:pPr>
      <w:r>
        <w:t xml:space="preserve">      type: string</w:t>
      </w:r>
    </w:p>
    <w:p w14:paraId="170C4E49" w14:textId="77777777" w:rsidR="003616C9" w:rsidRDefault="003616C9" w:rsidP="003616C9">
      <w:pPr>
        <w:pStyle w:val="PL"/>
      </w:pPr>
      <w:r>
        <w:t xml:space="preserve">      enum:</w:t>
      </w:r>
    </w:p>
    <w:p w14:paraId="4E2405AF" w14:textId="77777777" w:rsidR="003616C9" w:rsidRDefault="003616C9" w:rsidP="003616C9">
      <w:pPr>
        <w:pStyle w:val="PL"/>
      </w:pPr>
      <w:r>
        <w:t xml:space="preserve">        - FULFILLED</w:t>
      </w:r>
    </w:p>
    <w:p w14:paraId="56FAE922" w14:textId="77777777" w:rsidR="003616C9" w:rsidRDefault="003616C9" w:rsidP="003616C9">
      <w:pPr>
        <w:pStyle w:val="PL"/>
      </w:pPr>
      <w:r>
        <w:t xml:space="preserve">        - NOT_FULFILLED</w:t>
      </w:r>
    </w:p>
    <w:p w14:paraId="72CEA008" w14:textId="77777777" w:rsidR="003616C9" w:rsidRDefault="003616C9" w:rsidP="003616C9">
      <w:pPr>
        <w:pStyle w:val="PL"/>
      </w:pPr>
    </w:p>
    <w:p w14:paraId="7BDE3535" w14:textId="77777777" w:rsidR="003616C9" w:rsidRDefault="003616C9" w:rsidP="003616C9">
      <w:pPr>
        <w:pStyle w:val="PL"/>
      </w:pPr>
      <w:r>
        <w:t xml:space="preserve">    AssuranceTargetName:</w:t>
      </w:r>
    </w:p>
    <w:p w14:paraId="16AC3E73" w14:textId="77777777" w:rsidR="003616C9" w:rsidRDefault="003616C9" w:rsidP="003616C9">
      <w:pPr>
        <w:pStyle w:val="PL"/>
      </w:pPr>
      <w:r>
        <w:t xml:space="preserve">      type: string</w:t>
      </w:r>
    </w:p>
    <w:p w14:paraId="68E46F8E" w14:textId="77777777" w:rsidR="003616C9" w:rsidRDefault="003616C9" w:rsidP="003616C9">
      <w:pPr>
        <w:pStyle w:val="PL"/>
      </w:pPr>
    </w:p>
    <w:p w14:paraId="1E989A1E" w14:textId="77777777" w:rsidR="003616C9" w:rsidRDefault="003616C9" w:rsidP="003616C9">
      <w:pPr>
        <w:pStyle w:val="PL"/>
      </w:pPr>
      <w:r>
        <w:t xml:space="preserve">    AssuranceTarget:</w:t>
      </w:r>
    </w:p>
    <w:p w14:paraId="5F5D2A38" w14:textId="77777777" w:rsidR="003616C9" w:rsidRDefault="003616C9" w:rsidP="003616C9">
      <w:pPr>
        <w:pStyle w:val="PL"/>
      </w:pPr>
      <w:r>
        <w:t xml:space="preserve">      type: object</w:t>
      </w:r>
    </w:p>
    <w:p w14:paraId="14297E76" w14:textId="77777777" w:rsidR="003616C9" w:rsidRDefault="003616C9" w:rsidP="003616C9">
      <w:pPr>
        <w:pStyle w:val="PL"/>
      </w:pPr>
      <w:r>
        <w:t xml:space="preserve">      properties:</w:t>
      </w:r>
    </w:p>
    <w:p w14:paraId="16E53FB9" w14:textId="77777777" w:rsidR="003616C9" w:rsidRDefault="003616C9" w:rsidP="003616C9">
      <w:pPr>
        <w:pStyle w:val="PL"/>
      </w:pPr>
      <w:r>
        <w:t xml:space="preserve">        assuranceTargetName:</w:t>
      </w:r>
    </w:p>
    <w:p w14:paraId="73CA614A" w14:textId="77777777" w:rsidR="003616C9" w:rsidRDefault="003616C9" w:rsidP="003616C9">
      <w:pPr>
        <w:pStyle w:val="PL"/>
      </w:pPr>
      <w:r>
        <w:t xml:space="preserve">          $ref: '#/components/schemas/AssuranceTargetName'</w:t>
      </w:r>
    </w:p>
    <w:p w14:paraId="36033FDB" w14:textId="77777777" w:rsidR="003616C9" w:rsidRDefault="003616C9" w:rsidP="003616C9">
      <w:pPr>
        <w:pStyle w:val="PL"/>
      </w:pPr>
      <w:r>
        <w:t xml:space="preserve">        assuranceTargetValue:</w:t>
      </w:r>
    </w:p>
    <w:p w14:paraId="35B584A8" w14:textId="77777777" w:rsidR="003616C9" w:rsidRDefault="003616C9" w:rsidP="003616C9">
      <w:pPr>
        <w:pStyle w:val="PL"/>
      </w:pPr>
      <w:r>
        <w:lastRenderedPageBreak/>
        <w:t xml:space="preserve">          type: string</w:t>
      </w:r>
    </w:p>
    <w:p w14:paraId="0FAF018B" w14:textId="77777777" w:rsidR="003616C9" w:rsidRDefault="003616C9" w:rsidP="003616C9">
      <w:pPr>
        <w:pStyle w:val="PL"/>
      </w:pPr>
      <w:r>
        <w:t xml:space="preserve">         </w:t>
      </w:r>
    </w:p>
    <w:p w14:paraId="47DAE32C" w14:textId="77777777" w:rsidR="003616C9" w:rsidRDefault="003616C9" w:rsidP="003616C9">
      <w:pPr>
        <w:pStyle w:val="PL"/>
      </w:pPr>
      <w:r>
        <w:t xml:space="preserve">    AssuranceTargetList:</w:t>
      </w:r>
    </w:p>
    <w:p w14:paraId="3349F93C" w14:textId="77777777" w:rsidR="003616C9" w:rsidRDefault="003616C9" w:rsidP="003616C9">
      <w:pPr>
        <w:pStyle w:val="PL"/>
      </w:pPr>
      <w:r>
        <w:t xml:space="preserve">      type: array</w:t>
      </w:r>
    </w:p>
    <w:p w14:paraId="37EB3C01" w14:textId="77777777" w:rsidR="003616C9" w:rsidRDefault="003616C9" w:rsidP="003616C9">
      <w:pPr>
        <w:pStyle w:val="PL"/>
      </w:pPr>
      <w:r>
        <w:t xml:space="preserve">      items:</w:t>
      </w:r>
    </w:p>
    <w:p w14:paraId="5669B799" w14:textId="77777777" w:rsidR="003616C9" w:rsidRDefault="003616C9" w:rsidP="003616C9">
      <w:pPr>
        <w:pStyle w:val="PL"/>
      </w:pPr>
      <w:r>
        <w:t xml:space="preserve">        $ref: '#/components/schemas/AssuranceTarget'</w:t>
      </w:r>
    </w:p>
    <w:p w14:paraId="30B53C21" w14:textId="77777777" w:rsidR="003616C9" w:rsidRDefault="003616C9" w:rsidP="003616C9">
      <w:pPr>
        <w:pStyle w:val="PL"/>
      </w:pPr>
    </w:p>
    <w:p w14:paraId="33D085C5" w14:textId="77777777" w:rsidR="003616C9" w:rsidRDefault="003616C9" w:rsidP="003616C9">
      <w:pPr>
        <w:pStyle w:val="PL"/>
      </w:pPr>
      <w:r>
        <w:t xml:space="preserve">    AssuranceGoalStatus:</w:t>
      </w:r>
    </w:p>
    <w:p w14:paraId="61A8B0DA" w14:textId="77777777" w:rsidR="003616C9" w:rsidRDefault="003616C9" w:rsidP="003616C9">
      <w:pPr>
        <w:pStyle w:val="PL"/>
      </w:pPr>
      <w:r>
        <w:t xml:space="preserve">      type: object</w:t>
      </w:r>
    </w:p>
    <w:p w14:paraId="1F9596AE" w14:textId="77777777" w:rsidR="003616C9" w:rsidRDefault="003616C9" w:rsidP="003616C9">
      <w:pPr>
        <w:pStyle w:val="PL"/>
      </w:pPr>
      <w:r>
        <w:t xml:space="preserve">      properties:</w:t>
      </w:r>
    </w:p>
    <w:p w14:paraId="48C251E0" w14:textId="77777777" w:rsidR="003616C9" w:rsidRDefault="003616C9" w:rsidP="003616C9">
      <w:pPr>
        <w:pStyle w:val="PL"/>
      </w:pPr>
      <w:r>
        <w:t xml:space="preserve">        assuranceGoalStatusId:</w:t>
      </w:r>
    </w:p>
    <w:p w14:paraId="61CBCED9" w14:textId="77777777" w:rsidR="003616C9" w:rsidRDefault="003616C9" w:rsidP="003616C9">
      <w:pPr>
        <w:pStyle w:val="PL"/>
      </w:pPr>
      <w:r>
        <w:t xml:space="preserve">          type: string</w:t>
      </w:r>
    </w:p>
    <w:p w14:paraId="62CB37D1" w14:textId="77777777" w:rsidR="003616C9" w:rsidRDefault="003616C9" w:rsidP="003616C9">
      <w:pPr>
        <w:pStyle w:val="PL"/>
      </w:pPr>
      <w:r>
        <w:t xml:space="preserve">        assuranceGoalId:</w:t>
      </w:r>
    </w:p>
    <w:p w14:paraId="292936BA" w14:textId="77777777" w:rsidR="003616C9" w:rsidRDefault="003616C9" w:rsidP="003616C9">
      <w:pPr>
        <w:pStyle w:val="PL"/>
      </w:pPr>
      <w:r>
        <w:t xml:space="preserve">          $ref: 'TS28623_ComDefs.yaml#/components/schemas/Dn'</w:t>
      </w:r>
    </w:p>
    <w:p w14:paraId="2D254354" w14:textId="77777777" w:rsidR="003616C9" w:rsidRDefault="003616C9" w:rsidP="003616C9">
      <w:pPr>
        <w:pStyle w:val="PL"/>
      </w:pPr>
      <w:r>
        <w:t xml:space="preserve">        assuranceGoalStatusObserved:</w:t>
      </w:r>
    </w:p>
    <w:p w14:paraId="0994CB7B" w14:textId="77777777" w:rsidR="003616C9" w:rsidRDefault="003616C9" w:rsidP="003616C9">
      <w:pPr>
        <w:pStyle w:val="PL"/>
      </w:pPr>
      <w:r>
        <w:t xml:space="preserve">          $ref: '#/components/schemas/AssuranceGoalStatusObserved'</w:t>
      </w:r>
    </w:p>
    <w:p w14:paraId="2C4ED89E" w14:textId="77777777" w:rsidR="003616C9" w:rsidRDefault="003616C9" w:rsidP="003616C9">
      <w:pPr>
        <w:pStyle w:val="PL"/>
      </w:pPr>
      <w:r>
        <w:t xml:space="preserve">        assuranceGoalStatusPredicted:</w:t>
      </w:r>
    </w:p>
    <w:p w14:paraId="67D9024F" w14:textId="77777777" w:rsidR="003616C9" w:rsidRDefault="003616C9" w:rsidP="003616C9">
      <w:pPr>
        <w:pStyle w:val="PL"/>
      </w:pPr>
      <w:r>
        <w:t xml:space="preserve">          $ref: '#/components/schemas/AssuranceGoalStatusPredicted'</w:t>
      </w:r>
    </w:p>
    <w:p w14:paraId="0B3A7388" w14:textId="77777777" w:rsidR="003616C9" w:rsidRDefault="003616C9" w:rsidP="003616C9">
      <w:pPr>
        <w:pStyle w:val="PL"/>
      </w:pPr>
      <w:r>
        <w:t xml:space="preserve">        assuranceGoalRef:</w:t>
      </w:r>
    </w:p>
    <w:p w14:paraId="5C6EF249" w14:textId="77777777" w:rsidR="003616C9" w:rsidRDefault="003616C9" w:rsidP="003616C9">
      <w:pPr>
        <w:pStyle w:val="PL"/>
      </w:pPr>
      <w:r>
        <w:t xml:space="preserve">          $ref: 'TS28623_ComDefs.yaml#/components/schemas/Dn'</w:t>
      </w:r>
    </w:p>
    <w:p w14:paraId="2751B81B" w14:textId="77777777" w:rsidR="003616C9" w:rsidRDefault="003616C9" w:rsidP="003616C9">
      <w:pPr>
        <w:pStyle w:val="PL"/>
      </w:pPr>
    </w:p>
    <w:p w14:paraId="0510B8A2" w14:textId="77777777" w:rsidR="003616C9" w:rsidRDefault="003616C9" w:rsidP="003616C9">
      <w:pPr>
        <w:pStyle w:val="PL"/>
      </w:pPr>
      <w:r>
        <w:t xml:space="preserve">    AssuranceGoalStatusList:</w:t>
      </w:r>
    </w:p>
    <w:p w14:paraId="6D87C3A4" w14:textId="77777777" w:rsidR="003616C9" w:rsidRDefault="003616C9" w:rsidP="003616C9">
      <w:pPr>
        <w:pStyle w:val="PL"/>
      </w:pPr>
      <w:r>
        <w:t xml:space="preserve">      type: array</w:t>
      </w:r>
    </w:p>
    <w:p w14:paraId="0C694B8A" w14:textId="77777777" w:rsidR="003616C9" w:rsidRDefault="003616C9" w:rsidP="003616C9">
      <w:pPr>
        <w:pStyle w:val="PL"/>
      </w:pPr>
      <w:r>
        <w:t xml:space="preserve">      items:</w:t>
      </w:r>
    </w:p>
    <w:p w14:paraId="3E83A268" w14:textId="77777777" w:rsidR="003616C9" w:rsidRDefault="003616C9" w:rsidP="003616C9">
      <w:pPr>
        <w:pStyle w:val="PL"/>
      </w:pPr>
      <w:r>
        <w:t xml:space="preserve">        $ref: '#/components/schemas/AssuranceGoalStatus'</w:t>
      </w:r>
    </w:p>
    <w:p w14:paraId="5AFA4F3D" w14:textId="77777777" w:rsidR="003616C9" w:rsidRDefault="003616C9" w:rsidP="003616C9">
      <w:pPr>
        <w:pStyle w:val="PL"/>
      </w:pPr>
    </w:p>
    <w:p w14:paraId="4FBEC0BC" w14:textId="77777777" w:rsidR="003616C9" w:rsidRDefault="003616C9" w:rsidP="003616C9">
      <w:pPr>
        <w:pStyle w:val="PL"/>
      </w:pPr>
      <w:r>
        <w:t xml:space="preserve">    AssuranceTargetStatus:</w:t>
      </w:r>
    </w:p>
    <w:p w14:paraId="63F4C383" w14:textId="77777777" w:rsidR="003616C9" w:rsidRDefault="003616C9" w:rsidP="003616C9">
      <w:pPr>
        <w:pStyle w:val="PL"/>
      </w:pPr>
      <w:r>
        <w:t xml:space="preserve">      type: object</w:t>
      </w:r>
    </w:p>
    <w:p w14:paraId="3FFD62EA" w14:textId="77777777" w:rsidR="003616C9" w:rsidRDefault="003616C9" w:rsidP="003616C9">
      <w:pPr>
        <w:pStyle w:val="PL"/>
      </w:pPr>
      <w:r>
        <w:t xml:space="preserve">      properties:</w:t>
      </w:r>
    </w:p>
    <w:p w14:paraId="76C87B2E" w14:textId="77777777" w:rsidR="003616C9" w:rsidRDefault="003616C9" w:rsidP="003616C9">
      <w:pPr>
        <w:pStyle w:val="PL"/>
      </w:pPr>
      <w:r>
        <w:t xml:space="preserve">        assuranceTargetStatusId:</w:t>
      </w:r>
    </w:p>
    <w:p w14:paraId="042A7B31" w14:textId="77777777" w:rsidR="003616C9" w:rsidRDefault="003616C9" w:rsidP="003616C9">
      <w:pPr>
        <w:pStyle w:val="PL"/>
      </w:pPr>
      <w:r>
        <w:t xml:space="preserve">          type: string</w:t>
      </w:r>
    </w:p>
    <w:p w14:paraId="6CC4B46E" w14:textId="77777777" w:rsidR="003616C9" w:rsidRDefault="003616C9" w:rsidP="003616C9">
      <w:pPr>
        <w:pStyle w:val="PL"/>
      </w:pPr>
      <w:r>
        <w:t xml:space="preserve">        assuranceTargetName:</w:t>
      </w:r>
    </w:p>
    <w:p w14:paraId="514AD18D" w14:textId="77777777" w:rsidR="003616C9" w:rsidRDefault="003616C9" w:rsidP="003616C9">
      <w:pPr>
        <w:pStyle w:val="PL"/>
      </w:pPr>
      <w:r>
        <w:t xml:space="preserve">          $ref: '#/components/schemas/AssuranceTargetName'</w:t>
      </w:r>
    </w:p>
    <w:p w14:paraId="3E55F626" w14:textId="77777777" w:rsidR="003616C9" w:rsidRDefault="003616C9" w:rsidP="003616C9">
      <w:pPr>
        <w:pStyle w:val="PL"/>
      </w:pPr>
      <w:r>
        <w:t xml:space="preserve">        assuranceTargetStatusObserved:</w:t>
      </w:r>
    </w:p>
    <w:p w14:paraId="02D0E72D" w14:textId="77777777" w:rsidR="003616C9" w:rsidRDefault="003616C9" w:rsidP="003616C9">
      <w:pPr>
        <w:pStyle w:val="PL"/>
      </w:pPr>
      <w:r>
        <w:t xml:space="preserve">          $ref: '#/components/schemas/AssuranceTargetStatusObserved'</w:t>
      </w:r>
    </w:p>
    <w:p w14:paraId="234154E2" w14:textId="77777777" w:rsidR="003616C9" w:rsidRDefault="003616C9" w:rsidP="003616C9">
      <w:pPr>
        <w:pStyle w:val="PL"/>
      </w:pPr>
      <w:r>
        <w:t xml:space="preserve">        assuranceTargetStatusPredicted:</w:t>
      </w:r>
    </w:p>
    <w:p w14:paraId="1C622A0A" w14:textId="77777777" w:rsidR="003616C9" w:rsidRDefault="003616C9" w:rsidP="003616C9">
      <w:pPr>
        <w:pStyle w:val="PL"/>
      </w:pPr>
      <w:r>
        <w:t xml:space="preserve">          $ref: '#/components/schemas/AssuranceTargetStatusPredicted'</w:t>
      </w:r>
    </w:p>
    <w:p w14:paraId="7CF37422" w14:textId="77777777" w:rsidR="003616C9" w:rsidRDefault="003616C9" w:rsidP="003616C9">
      <w:pPr>
        <w:pStyle w:val="PL"/>
      </w:pPr>
      <w:r>
        <w:t xml:space="preserve">         </w:t>
      </w:r>
    </w:p>
    <w:p w14:paraId="22BB2687" w14:textId="77777777" w:rsidR="003616C9" w:rsidRDefault="003616C9" w:rsidP="003616C9">
      <w:pPr>
        <w:pStyle w:val="PL"/>
      </w:pPr>
      <w:r>
        <w:t xml:space="preserve">    AssuranceTargetStatusList:</w:t>
      </w:r>
    </w:p>
    <w:p w14:paraId="00C1CB5C" w14:textId="77777777" w:rsidR="003616C9" w:rsidRDefault="003616C9" w:rsidP="003616C9">
      <w:pPr>
        <w:pStyle w:val="PL"/>
      </w:pPr>
      <w:r>
        <w:t xml:space="preserve">      type: array</w:t>
      </w:r>
    </w:p>
    <w:p w14:paraId="25A33262" w14:textId="77777777" w:rsidR="003616C9" w:rsidRDefault="003616C9" w:rsidP="003616C9">
      <w:pPr>
        <w:pStyle w:val="PL"/>
      </w:pPr>
      <w:r>
        <w:t xml:space="preserve">      items:</w:t>
      </w:r>
    </w:p>
    <w:p w14:paraId="00D0A8A8" w14:textId="77777777" w:rsidR="003616C9" w:rsidRDefault="003616C9" w:rsidP="003616C9">
      <w:pPr>
        <w:pStyle w:val="PL"/>
      </w:pPr>
      <w:r>
        <w:t xml:space="preserve">         $ref: '#/components/schemas/AssuranceTargetStatus'</w:t>
      </w:r>
    </w:p>
    <w:p w14:paraId="5FE2E5D8" w14:textId="77777777" w:rsidR="003616C9" w:rsidRDefault="003616C9" w:rsidP="003616C9">
      <w:pPr>
        <w:pStyle w:val="PL"/>
      </w:pPr>
      <w:r>
        <w:t xml:space="preserve">     </w:t>
      </w:r>
    </w:p>
    <w:p w14:paraId="1E98897E" w14:textId="77777777" w:rsidR="003616C9" w:rsidRDefault="003616C9" w:rsidP="003616C9">
      <w:pPr>
        <w:pStyle w:val="PL"/>
      </w:pPr>
      <w:r>
        <w:t xml:space="preserve">    AttributeNameList:</w:t>
      </w:r>
    </w:p>
    <w:p w14:paraId="5CDF7153" w14:textId="77777777" w:rsidR="003616C9" w:rsidRDefault="003616C9" w:rsidP="003616C9">
      <w:pPr>
        <w:pStyle w:val="PL"/>
      </w:pPr>
      <w:r>
        <w:t xml:space="preserve">      type: array</w:t>
      </w:r>
    </w:p>
    <w:p w14:paraId="030B7318" w14:textId="77777777" w:rsidR="003616C9" w:rsidRDefault="003616C9" w:rsidP="003616C9">
      <w:pPr>
        <w:pStyle w:val="PL"/>
      </w:pPr>
      <w:r>
        <w:t xml:space="preserve">      items:</w:t>
      </w:r>
    </w:p>
    <w:p w14:paraId="694B0F72" w14:textId="77777777" w:rsidR="003616C9" w:rsidRDefault="003616C9" w:rsidP="003616C9">
      <w:pPr>
        <w:pStyle w:val="PL"/>
      </w:pPr>
      <w:r>
        <w:t xml:space="preserve">         type: string</w:t>
      </w:r>
    </w:p>
    <w:p w14:paraId="7F9C7D4D" w14:textId="77777777" w:rsidR="003616C9" w:rsidRDefault="003616C9" w:rsidP="003616C9">
      <w:pPr>
        <w:pStyle w:val="PL"/>
      </w:pPr>
      <w:r>
        <w:t xml:space="preserve">          </w:t>
      </w:r>
    </w:p>
    <w:p w14:paraId="317FF19A" w14:textId="77777777" w:rsidR="003616C9" w:rsidRDefault="003616C9" w:rsidP="003616C9">
      <w:pPr>
        <w:pStyle w:val="PL"/>
      </w:pPr>
      <w:r>
        <w:t xml:space="preserve">    ACCLDisallowedAttributes:</w:t>
      </w:r>
    </w:p>
    <w:p w14:paraId="146479E3" w14:textId="77777777" w:rsidR="003616C9" w:rsidRDefault="003616C9" w:rsidP="003616C9">
      <w:pPr>
        <w:pStyle w:val="PL"/>
      </w:pPr>
      <w:r>
        <w:t xml:space="preserve">      type: object</w:t>
      </w:r>
    </w:p>
    <w:p w14:paraId="6DA4C43E" w14:textId="77777777" w:rsidR="003616C9" w:rsidRDefault="003616C9" w:rsidP="003616C9">
      <w:pPr>
        <w:pStyle w:val="PL"/>
      </w:pPr>
      <w:r>
        <w:t xml:space="preserve">      properties:</w:t>
      </w:r>
    </w:p>
    <w:p w14:paraId="65096300" w14:textId="77777777" w:rsidR="003616C9" w:rsidRDefault="003616C9" w:rsidP="003616C9">
      <w:pPr>
        <w:pStyle w:val="PL"/>
      </w:pPr>
      <w:r>
        <w:t xml:space="preserve">        managedEntityIdentifier:</w:t>
      </w:r>
    </w:p>
    <w:p w14:paraId="3427E72B" w14:textId="77777777" w:rsidR="003616C9" w:rsidRDefault="003616C9" w:rsidP="003616C9">
      <w:pPr>
        <w:pStyle w:val="PL"/>
      </w:pPr>
      <w:r>
        <w:t xml:space="preserve">          $ref: 'TS28623_ComDefs.yaml#/components/schemas/Dn'</w:t>
      </w:r>
    </w:p>
    <w:p w14:paraId="79DC333C" w14:textId="77777777" w:rsidR="003616C9" w:rsidRDefault="003616C9" w:rsidP="003616C9">
      <w:pPr>
        <w:pStyle w:val="PL"/>
      </w:pPr>
      <w:r>
        <w:t xml:space="preserve">        attributeNameList:</w:t>
      </w:r>
    </w:p>
    <w:p w14:paraId="0FA6841A" w14:textId="77777777" w:rsidR="003616C9" w:rsidRDefault="003616C9" w:rsidP="003616C9">
      <w:pPr>
        <w:pStyle w:val="PL"/>
      </w:pPr>
      <w:r>
        <w:t xml:space="preserve">          $ref: '#/components/schemas/AttributeNameList'</w:t>
      </w:r>
    </w:p>
    <w:p w14:paraId="0226A44E" w14:textId="77777777" w:rsidR="003616C9" w:rsidRDefault="003616C9" w:rsidP="003616C9">
      <w:pPr>
        <w:pStyle w:val="PL"/>
      </w:pPr>
    </w:p>
    <w:p w14:paraId="1F79E30F" w14:textId="77777777" w:rsidR="003616C9" w:rsidRDefault="003616C9" w:rsidP="003616C9">
      <w:pPr>
        <w:pStyle w:val="PL"/>
      </w:pPr>
      <w:r>
        <w:t xml:space="preserve">    AssuranceScope:</w:t>
      </w:r>
    </w:p>
    <w:p w14:paraId="22087C10" w14:textId="77777777" w:rsidR="003616C9" w:rsidRDefault="003616C9" w:rsidP="003616C9">
      <w:pPr>
        <w:pStyle w:val="PL"/>
      </w:pPr>
      <w:r>
        <w:t xml:space="preserve">      type: object</w:t>
      </w:r>
    </w:p>
    <w:p w14:paraId="3A8C327A" w14:textId="77777777" w:rsidR="003616C9" w:rsidRDefault="003616C9" w:rsidP="003616C9">
      <w:pPr>
        <w:pStyle w:val="PL"/>
      </w:pPr>
      <w:r>
        <w:t xml:space="preserve">      properties:</w:t>
      </w:r>
    </w:p>
    <w:p w14:paraId="2F7942CB" w14:textId="77777777" w:rsidR="003616C9" w:rsidRDefault="003616C9" w:rsidP="003616C9">
      <w:pPr>
        <w:pStyle w:val="PL"/>
      </w:pPr>
      <w:r>
        <w:t xml:space="preserve">        taiList:</w:t>
      </w:r>
    </w:p>
    <w:p w14:paraId="5A0442BB" w14:textId="77777777" w:rsidR="003616C9" w:rsidRDefault="003616C9" w:rsidP="003616C9">
      <w:pPr>
        <w:pStyle w:val="PL"/>
      </w:pPr>
      <w:r>
        <w:t xml:space="preserve">          $ref: 'TS28541_NrNrm.yaml#/components/schemas/TaiList'</w:t>
      </w:r>
    </w:p>
    <w:p w14:paraId="7080E9BB" w14:textId="77777777" w:rsidR="003616C9" w:rsidRDefault="003616C9" w:rsidP="003616C9">
      <w:pPr>
        <w:pStyle w:val="PL"/>
      </w:pPr>
    </w:p>
    <w:p w14:paraId="1C93970F" w14:textId="77777777" w:rsidR="003616C9" w:rsidRDefault="003616C9" w:rsidP="003616C9">
      <w:pPr>
        <w:pStyle w:val="PL"/>
      </w:pPr>
      <w:r>
        <w:t>#-------- Definition of types for name-containments ------</w:t>
      </w:r>
    </w:p>
    <w:p w14:paraId="6516D21E" w14:textId="77777777" w:rsidR="003616C9" w:rsidRDefault="003616C9" w:rsidP="003616C9">
      <w:pPr>
        <w:pStyle w:val="PL"/>
      </w:pPr>
      <w:r>
        <w:t xml:space="preserve">    SubNetwork-ncO-CoslaNrm:</w:t>
      </w:r>
    </w:p>
    <w:p w14:paraId="3787C787" w14:textId="77777777" w:rsidR="003616C9" w:rsidRDefault="003616C9" w:rsidP="003616C9">
      <w:pPr>
        <w:pStyle w:val="PL"/>
      </w:pPr>
      <w:r>
        <w:t xml:space="preserve">      type: object</w:t>
      </w:r>
    </w:p>
    <w:p w14:paraId="6EFE5ED5" w14:textId="77777777" w:rsidR="003616C9" w:rsidRDefault="003616C9" w:rsidP="003616C9">
      <w:pPr>
        <w:pStyle w:val="PL"/>
      </w:pPr>
      <w:r>
        <w:t xml:space="preserve">      properties:</w:t>
      </w:r>
    </w:p>
    <w:p w14:paraId="2F88F496" w14:textId="77777777" w:rsidR="003616C9" w:rsidRDefault="003616C9" w:rsidP="003616C9">
      <w:pPr>
        <w:pStyle w:val="PL"/>
      </w:pPr>
      <w:r>
        <w:t xml:space="preserve">        AssuranceClosedControlLoop:</w:t>
      </w:r>
    </w:p>
    <w:p w14:paraId="341BE4DA" w14:textId="77777777" w:rsidR="003616C9" w:rsidRDefault="003616C9" w:rsidP="003616C9">
      <w:pPr>
        <w:pStyle w:val="PL"/>
      </w:pPr>
      <w:r>
        <w:t xml:space="preserve">          $ref: '#/components/schemas/AssuranceClosedControlLoop-Multiple'</w:t>
      </w:r>
    </w:p>
    <w:p w14:paraId="2D27482D" w14:textId="77777777" w:rsidR="003616C9" w:rsidRDefault="003616C9" w:rsidP="003616C9">
      <w:pPr>
        <w:pStyle w:val="PL"/>
      </w:pPr>
      <w:r>
        <w:t xml:space="preserve"> </w:t>
      </w:r>
    </w:p>
    <w:p w14:paraId="5708BD0A" w14:textId="77777777" w:rsidR="003616C9" w:rsidRDefault="003616C9" w:rsidP="003616C9">
      <w:pPr>
        <w:pStyle w:val="PL"/>
      </w:pPr>
      <w:r>
        <w:t xml:space="preserve">    ManagedElement-ncO-CoslaNrm:</w:t>
      </w:r>
    </w:p>
    <w:p w14:paraId="0549088C" w14:textId="77777777" w:rsidR="003616C9" w:rsidRDefault="003616C9" w:rsidP="003616C9">
      <w:pPr>
        <w:pStyle w:val="PL"/>
      </w:pPr>
      <w:r>
        <w:t xml:space="preserve">      type: object</w:t>
      </w:r>
    </w:p>
    <w:p w14:paraId="5DD98327" w14:textId="77777777" w:rsidR="003616C9" w:rsidRDefault="003616C9" w:rsidP="003616C9">
      <w:pPr>
        <w:pStyle w:val="PL"/>
      </w:pPr>
      <w:r>
        <w:t xml:space="preserve">      properties:</w:t>
      </w:r>
    </w:p>
    <w:p w14:paraId="7C895405" w14:textId="77777777" w:rsidR="003616C9" w:rsidRDefault="003616C9" w:rsidP="003616C9">
      <w:pPr>
        <w:pStyle w:val="PL"/>
      </w:pPr>
      <w:r>
        <w:t xml:space="preserve">        AssuranceClosedControlLoop:</w:t>
      </w:r>
    </w:p>
    <w:p w14:paraId="3B693063" w14:textId="77777777" w:rsidR="003616C9" w:rsidRDefault="003616C9" w:rsidP="003616C9">
      <w:pPr>
        <w:pStyle w:val="PL"/>
      </w:pPr>
      <w:r>
        <w:t xml:space="preserve">          $ref: '#/components/schemas/AssuranceClosedControlLoop-Multiple'</w:t>
      </w:r>
    </w:p>
    <w:p w14:paraId="4D722772" w14:textId="77777777" w:rsidR="003616C9" w:rsidRDefault="003616C9" w:rsidP="003616C9">
      <w:pPr>
        <w:pStyle w:val="PL"/>
      </w:pPr>
    </w:p>
    <w:p w14:paraId="2F602651" w14:textId="77777777" w:rsidR="003616C9" w:rsidRDefault="003616C9" w:rsidP="003616C9">
      <w:pPr>
        <w:pStyle w:val="PL"/>
      </w:pPr>
      <w:r>
        <w:t>#-------- Definition of concrete IOCs --------------------------------------------</w:t>
      </w:r>
    </w:p>
    <w:p w14:paraId="16AACC77" w14:textId="77777777" w:rsidR="003616C9" w:rsidRDefault="003616C9" w:rsidP="003616C9">
      <w:pPr>
        <w:pStyle w:val="PL"/>
        <w:rPr>
          <w:del w:id="490" w:author="sunse"/>
        </w:rPr>
      </w:pPr>
      <w:del w:id="491" w:author="sunse">
        <w:r>
          <w:delText xml:space="preserve">    MnS:</w:delText>
        </w:r>
      </w:del>
    </w:p>
    <w:p w14:paraId="3172BF4F" w14:textId="77777777" w:rsidR="003616C9" w:rsidRDefault="003616C9" w:rsidP="003616C9">
      <w:pPr>
        <w:pStyle w:val="PL"/>
        <w:rPr>
          <w:del w:id="492" w:author="sunse"/>
        </w:rPr>
      </w:pPr>
      <w:del w:id="493" w:author="sunse">
        <w:r>
          <w:delText xml:space="preserve">      oneOf:</w:delText>
        </w:r>
      </w:del>
    </w:p>
    <w:p w14:paraId="1A21F785" w14:textId="77777777" w:rsidR="003616C9" w:rsidRDefault="003616C9" w:rsidP="003616C9">
      <w:pPr>
        <w:pStyle w:val="PL"/>
        <w:rPr>
          <w:del w:id="494" w:author="sunse"/>
        </w:rPr>
      </w:pPr>
      <w:del w:id="495" w:author="sunse">
        <w:r>
          <w:lastRenderedPageBreak/>
          <w:delText xml:space="preserve">        - type: object</w:delText>
        </w:r>
      </w:del>
    </w:p>
    <w:p w14:paraId="2421572D" w14:textId="77777777" w:rsidR="003616C9" w:rsidRDefault="003616C9" w:rsidP="003616C9">
      <w:pPr>
        <w:pStyle w:val="PL"/>
        <w:rPr>
          <w:del w:id="496" w:author="sunse"/>
        </w:rPr>
      </w:pPr>
      <w:del w:id="497" w:author="sunse">
        <w:r>
          <w:delText xml:space="preserve">          properties:</w:delText>
        </w:r>
      </w:del>
    </w:p>
    <w:p w14:paraId="2E1A131E" w14:textId="77777777" w:rsidR="003616C9" w:rsidRDefault="003616C9" w:rsidP="003616C9">
      <w:pPr>
        <w:pStyle w:val="PL"/>
        <w:rPr>
          <w:del w:id="498" w:author="sunse"/>
        </w:rPr>
      </w:pPr>
      <w:del w:id="499" w:author="sunse">
        <w:r>
          <w:delText xml:space="preserve">            SubNetwork:</w:delText>
        </w:r>
      </w:del>
    </w:p>
    <w:p w14:paraId="395C4176" w14:textId="77777777" w:rsidR="003616C9" w:rsidRDefault="003616C9" w:rsidP="003616C9">
      <w:pPr>
        <w:pStyle w:val="PL"/>
        <w:rPr>
          <w:del w:id="500" w:author="sunse"/>
        </w:rPr>
      </w:pPr>
      <w:del w:id="501" w:author="sunse">
        <w:r>
          <w:delText xml:space="preserve">              type: array</w:delText>
        </w:r>
      </w:del>
    </w:p>
    <w:p w14:paraId="2348245C" w14:textId="77777777" w:rsidR="003616C9" w:rsidRDefault="003616C9" w:rsidP="003616C9">
      <w:pPr>
        <w:pStyle w:val="PL"/>
        <w:rPr>
          <w:del w:id="502" w:author="sunse"/>
        </w:rPr>
      </w:pPr>
      <w:del w:id="503" w:author="sunse">
        <w:r>
          <w:delText xml:space="preserve">              items:</w:delText>
        </w:r>
      </w:del>
    </w:p>
    <w:p w14:paraId="21A7A4C1" w14:textId="77777777" w:rsidR="003616C9" w:rsidRDefault="003616C9" w:rsidP="003616C9">
      <w:pPr>
        <w:pStyle w:val="PL"/>
        <w:rPr>
          <w:del w:id="504" w:author="sunse"/>
        </w:rPr>
      </w:pPr>
      <w:del w:id="505" w:author="sunse">
        <w:r>
          <w:delText xml:space="preserve">                $ref: '#/components/schemas/SubNetwork-ncO-CoslaNrm'</w:delText>
        </w:r>
      </w:del>
    </w:p>
    <w:p w14:paraId="376856F5" w14:textId="77777777" w:rsidR="003616C9" w:rsidRDefault="003616C9" w:rsidP="003616C9">
      <w:pPr>
        <w:pStyle w:val="PL"/>
        <w:rPr>
          <w:del w:id="506" w:author="sunse"/>
        </w:rPr>
      </w:pPr>
      <w:del w:id="507" w:author="sunse">
        <w:r>
          <w:delText xml:space="preserve">        - type: object</w:delText>
        </w:r>
      </w:del>
    </w:p>
    <w:p w14:paraId="38DCBC7C" w14:textId="77777777" w:rsidR="003616C9" w:rsidRDefault="003616C9" w:rsidP="003616C9">
      <w:pPr>
        <w:pStyle w:val="PL"/>
        <w:rPr>
          <w:del w:id="508" w:author="sunse"/>
        </w:rPr>
      </w:pPr>
      <w:del w:id="509" w:author="sunse">
        <w:r>
          <w:delText xml:space="preserve">          properties:</w:delText>
        </w:r>
      </w:del>
    </w:p>
    <w:p w14:paraId="0737C5D4" w14:textId="77777777" w:rsidR="003616C9" w:rsidRDefault="003616C9" w:rsidP="003616C9">
      <w:pPr>
        <w:pStyle w:val="PL"/>
        <w:rPr>
          <w:del w:id="510" w:author="sunse"/>
        </w:rPr>
      </w:pPr>
      <w:del w:id="511" w:author="sunse">
        <w:r>
          <w:delText xml:space="preserve">            ManagedElement:</w:delText>
        </w:r>
      </w:del>
    </w:p>
    <w:p w14:paraId="01AD1542" w14:textId="77777777" w:rsidR="003616C9" w:rsidRDefault="003616C9" w:rsidP="003616C9">
      <w:pPr>
        <w:pStyle w:val="PL"/>
        <w:rPr>
          <w:del w:id="512" w:author="sunse"/>
        </w:rPr>
      </w:pPr>
      <w:del w:id="513" w:author="sunse">
        <w:r>
          <w:delText xml:space="preserve">              type: array</w:delText>
        </w:r>
      </w:del>
    </w:p>
    <w:p w14:paraId="68154424" w14:textId="77777777" w:rsidR="003616C9" w:rsidRDefault="003616C9" w:rsidP="003616C9">
      <w:pPr>
        <w:pStyle w:val="PL"/>
        <w:rPr>
          <w:del w:id="514" w:author="sunse"/>
        </w:rPr>
      </w:pPr>
      <w:del w:id="515" w:author="sunse">
        <w:r>
          <w:delText xml:space="preserve">              items:</w:delText>
        </w:r>
      </w:del>
    </w:p>
    <w:p w14:paraId="12E3F7A5" w14:textId="77777777" w:rsidR="003616C9" w:rsidRDefault="003616C9" w:rsidP="003616C9">
      <w:pPr>
        <w:pStyle w:val="PL"/>
        <w:rPr>
          <w:del w:id="516" w:author="sunse"/>
        </w:rPr>
      </w:pPr>
      <w:del w:id="517" w:author="sunse">
        <w:r>
          <w:delText xml:space="preserve">                $ref: '#/components/schemas/ManagedElement-ncO-CoslaNrm'</w:delText>
        </w:r>
      </w:del>
    </w:p>
    <w:p w14:paraId="4EA021E6" w14:textId="77777777" w:rsidR="003616C9" w:rsidRDefault="003616C9" w:rsidP="003616C9">
      <w:pPr>
        <w:pStyle w:val="PL"/>
        <w:rPr>
          <w:del w:id="518" w:author="sunse"/>
        </w:rPr>
      </w:pPr>
    </w:p>
    <w:p w14:paraId="70414DCB" w14:textId="77777777" w:rsidR="003616C9" w:rsidRDefault="003616C9" w:rsidP="003616C9">
      <w:pPr>
        <w:pStyle w:val="PL"/>
      </w:pPr>
      <w:r>
        <w:t xml:space="preserve">    AssuranceClosedControlLoop-Single:</w:t>
      </w:r>
    </w:p>
    <w:p w14:paraId="14524B67" w14:textId="77777777" w:rsidR="003616C9" w:rsidRDefault="003616C9" w:rsidP="003616C9">
      <w:pPr>
        <w:pStyle w:val="PL"/>
      </w:pPr>
      <w:r>
        <w:t xml:space="preserve">      allOf:</w:t>
      </w:r>
    </w:p>
    <w:p w14:paraId="34235C33" w14:textId="77777777" w:rsidR="003616C9" w:rsidRDefault="003616C9" w:rsidP="003616C9">
      <w:pPr>
        <w:pStyle w:val="PL"/>
      </w:pPr>
      <w:r>
        <w:t xml:space="preserve">        - $ref: 'TS28623_GenericNrm.yaml#/components/schemas/Top'</w:t>
      </w:r>
    </w:p>
    <w:p w14:paraId="4B94E9B1" w14:textId="77777777" w:rsidR="003616C9" w:rsidRDefault="003616C9" w:rsidP="003616C9">
      <w:pPr>
        <w:pStyle w:val="PL"/>
      </w:pPr>
      <w:r>
        <w:t xml:space="preserve">        - type: object</w:t>
      </w:r>
    </w:p>
    <w:p w14:paraId="2AD60AFC" w14:textId="77777777" w:rsidR="003616C9" w:rsidRDefault="003616C9" w:rsidP="003616C9">
      <w:pPr>
        <w:pStyle w:val="PL"/>
      </w:pPr>
      <w:r>
        <w:t xml:space="preserve">          properties:</w:t>
      </w:r>
    </w:p>
    <w:p w14:paraId="70703DA9" w14:textId="77777777" w:rsidR="003616C9" w:rsidRDefault="003616C9" w:rsidP="003616C9">
      <w:pPr>
        <w:pStyle w:val="PL"/>
      </w:pPr>
      <w:r>
        <w:t xml:space="preserve">            attributes:</w:t>
      </w:r>
    </w:p>
    <w:p w14:paraId="1CFA6D9D" w14:textId="77777777" w:rsidR="003616C9" w:rsidRDefault="003616C9" w:rsidP="003616C9">
      <w:pPr>
        <w:pStyle w:val="PL"/>
      </w:pPr>
      <w:r>
        <w:t xml:space="preserve">              type: object</w:t>
      </w:r>
    </w:p>
    <w:p w14:paraId="4E4BE532" w14:textId="77777777" w:rsidR="003616C9" w:rsidRDefault="003616C9" w:rsidP="003616C9">
      <w:pPr>
        <w:pStyle w:val="PL"/>
      </w:pPr>
      <w:r>
        <w:t xml:space="preserve">              properties:</w:t>
      </w:r>
    </w:p>
    <w:p w14:paraId="50A47BBD" w14:textId="77777777" w:rsidR="003616C9" w:rsidRDefault="003616C9" w:rsidP="003616C9">
      <w:pPr>
        <w:pStyle w:val="PL"/>
      </w:pPr>
      <w:r>
        <w:t xml:space="preserve">                    operationalState:</w:t>
      </w:r>
    </w:p>
    <w:p w14:paraId="512BF3ED" w14:textId="77777777" w:rsidR="003616C9" w:rsidRDefault="003616C9" w:rsidP="003616C9">
      <w:pPr>
        <w:pStyle w:val="PL"/>
      </w:pPr>
      <w:r>
        <w:t xml:space="preserve">                      $ref: 'TS28623_ComDefs.yaml#/components/schemas/OperationalState'</w:t>
      </w:r>
    </w:p>
    <w:p w14:paraId="1E39A504" w14:textId="77777777" w:rsidR="003616C9" w:rsidRDefault="003616C9" w:rsidP="003616C9">
      <w:pPr>
        <w:pStyle w:val="PL"/>
      </w:pPr>
      <w:r>
        <w:t xml:space="preserve">                    administrativeState:</w:t>
      </w:r>
    </w:p>
    <w:p w14:paraId="247C3CBB" w14:textId="77777777" w:rsidR="003616C9" w:rsidRDefault="003616C9" w:rsidP="003616C9">
      <w:pPr>
        <w:pStyle w:val="PL"/>
      </w:pPr>
      <w:r>
        <w:t xml:space="preserve">                      $ref: 'TS28623_ComDefs.yaml#/components/schemas/AdministrativeState'</w:t>
      </w:r>
    </w:p>
    <w:p w14:paraId="4D32A734" w14:textId="77777777" w:rsidR="003616C9" w:rsidRDefault="003616C9" w:rsidP="003616C9">
      <w:pPr>
        <w:pStyle w:val="PL"/>
      </w:pPr>
      <w:r>
        <w:t xml:space="preserve">                    controlLoopLifeCyclePhase:</w:t>
      </w:r>
    </w:p>
    <w:p w14:paraId="2B45447E" w14:textId="77777777" w:rsidR="003616C9" w:rsidRDefault="003616C9" w:rsidP="003616C9">
      <w:pPr>
        <w:pStyle w:val="PL"/>
      </w:pPr>
      <w:r>
        <w:t xml:space="preserve">                      $ref: '#/components/schemas/ControlLoopLifeCyclePhase'</w:t>
      </w:r>
    </w:p>
    <w:p w14:paraId="1B615E02" w14:textId="77777777" w:rsidR="003616C9" w:rsidRDefault="003616C9" w:rsidP="003616C9">
      <w:pPr>
        <w:pStyle w:val="PL"/>
      </w:pPr>
      <w:r>
        <w:t xml:space="preserve">                    aCCLDisallowedList:</w:t>
      </w:r>
    </w:p>
    <w:p w14:paraId="01602A1A" w14:textId="77777777" w:rsidR="003616C9" w:rsidRDefault="003616C9" w:rsidP="003616C9">
      <w:pPr>
        <w:pStyle w:val="PL"/>
      </w:pPr>
      <w:r>
        <w:t xml:space="preserve">                      $ref: '#/components/schemas/ACCLDisallowedAttributes'</w:t>
      </w:r>
    </w:p>
    <w:p w14:paraId="613BE3D6" w14:textId="77777777" w:rsidR="003616C9" w:rsidRDefault="003616C9" w:rsidP="003616C9">
      <w:pPr>
        <w:pStyle w:val="PL"/>
      </w:pPr>
      <w:r>
        <w:t xml:space="preserve">            AssuranceGoal:</w:t>
      </w:r>
    </w:p>
    <w:p w14:paraId="51A07204" w14:textId="77777777" w:rsidR="003616C9" w:rsidRDefault="003616C9" w:rsidP="003616C9">
      <w:pPr>
        <w:pStyle w:val="PL"/>
      </w:pPr>
      <w:r>
        <w:t xml:space="preserve">              $ref: '#/components/schemas/AssuranceGoal-Multiple'</w:t>
      </w:r>
    </w:p>
    <w:p w14:paraId="1342F0A0" w14:textId="77777777" w:rsidR="003616C9" w:rsidRDefault="003616C9" w:rsidP="003616C9">
      <w:pPr>
        <w:pStyle w:val="PL"/>
      </w:pPr>
      <w:r>
        <w:t xml:space="preserve">              networkSliceRef:</w:t>
      </w:r>
    </w:p>
    <w:p w14:paraId="0A15F68E" w14:textId="77777777" w:rsidR="003616C9" w:rsidRDefault="003616C9" w:rsidP="003616C9">
      <w:pPr>
        <w:pStyle w:val="PL"/>
      </w:pPr>
      <w:r>
        <w:t xml:space="preserve">                $ref: 'TS28623_ComDefs.yaml#/components/schemas/Dn'</w:t>
      </w:r>
    </w:p>
    <w:p w14:paraId="07A0638E" w14:textId="77777777" w:rsidR="003616C9" w:rsidRDefault="003616C9" w:rsidP="003616C9">
      <w:pPr>
        <w:pStyle w:val="PL"/>
      </w:pPr>
      <w:r>
        <w:t xml:space="preserve">              networkSliceSubnetRef:</w:t>
      </w:r>
    </w:p>
    <w:p w14:paraId="2F17FA61" w14:textId="77777777" w:rsidR="003616C9" w:rsidRDefault="003616C9" w:rsidP="003616C9">
      <w:pPr>
        <w:pStyle w:val="PL"/>
      </w:pPr>
      <w:r>
        <w:t xml:space="preserve">                $ref: 'TS28623_ComDefs.yaml#/components/schemas/Dn'</w:t>
      </w:r>
    </w:p>
    <w:p w14:paraId="45ED3321" w14:textId="77777777" w:rsidR="003616C9" w:rsidRDefault="003616C9" w:rsidP="003616C9">
      <w:pPr>
        <w:pStyle w:val="PL"/>
      </w:pPr>
    </w:p>
    <w:p w14:paraId="37CF554D" w14:textId="77777777" w:rsidR="003616C9" w:rsidRDefault="003616C9" w:rsidP="003616C9">
      <w:pPr>
        <w:pStyle w:val="PL"/>
      </w:pPr>
      <w:r>
        <w:t xml:space="preserve">    AssuranceGoal-Single:</w:t>
      </w:r>
    </w:p>
    <w:p w14:paraId="28083C6C" w14:textId="77777777" w:rsidR="003616C9" w:rsidRDefault="003616C9" w:rsidP="003616C9">
      <w:pPr>
        <w:pStyle w:val="PL"/>
      </w:pPr>
      <w:r>
        <w:t xml:space="preserve">      allOf:</w:t>
      </w:r>
    </w:p>
    <w:p w14:paraId="5F02BFB8" w14:textId="77777777" w:rsidR="003616C9" w:rsidRDefault="003616C9" w:rsidP="003616C9">
      <w:pPr>
        <w:pStyle w:val="PL"/>
      </w:pPr>
      <w:r>
        <w:t xml:space="preserve">        - $ref: 'TS28623_GenericNrm.yaml#/components/schemas/Top'</w:t>
      </w:r>
    </w:p>
    <w:p w14:paraId="0781D070" w14:textId="77777777" w:rsidR="003616C9" w:rsidRDefault="003616C9" w:rsidP="003616C9">
      <w:pPr>
        <w:pStyle w:val="PL"/>
      </w:pPr>
      <w:r>
        <w:t xml:space="preserve">        - type: object</w:t>
      </w:r>
    </w:p>
    <w:p w14:paraId="1A25FCF5" w14:textId="77777777" w:rsidR="003616C9" w:rsidRDefault="003616C9" w:rsidP="003616C9">
      <w:pPr>
        <w:pStyle w:val="PL"/>
      </w:pPr>
      <w:r>
        <w:t xml:space="preserve">          properties:</w:t>
      </w:r>
    </w:p>
    <w:p w14:paraId="3E65F32F" w14:textId="77777777" w:rsidR="003616C9" w:rsidRDefault="003616C9" w:rsidP="003616C9">
      <w:pPr>
        <w:pStyle w:val="PL"/>
      </w:pPr>
      <w:r>
        <w:t xml:space="preserve">            attributes:</w:t>
      </w:r>
    </w:p>
    <w:p w14:paraId="682F240B" w14:textId="77777777" w:rsidR="003616C9" w:rsidRDefault="003616C9" w:rsidP="003616C9">
      <w:pPr>
        <w:pStyle w:val="PL"/>
      </w:pPr>
      <w:r>
        <w:t xml:space="preserve">              allOf:</w:t>
      </w:r>
    </w:p>
    <w:p w14:paraId="7386AF42" w14:textId="77777777" w:rsidR="003616C9" w:rsidRDefault="003616C9" w:rsidP="003616C9">
      <w:pPr>
        <w:pStyle w:val="PL"/>
      </w:pPr>
      <w:r>
        <w:t xml:space="preserve">                - type: object</w:t>
      </w:r>
    </w:p>
    <w:p w14:paraId="10FE5B15" w14:textId="77777777" w:rsidR="003616C9" w:rsidRDefault="003616C9" w:rsidP="003616C9">
      <w:pPr>
        <w:pStyle w:val="PL"/>
      </w:pPr>
      <w:r>
        <w:t xml:space="preserve">                  properties:</w:t>
      </w:r>
    </w:p>
    <w:p w14:paraId="08F901E2" w14:textId="77777777" w:rsidR="003616C9" w:rsidRDefault="003616C9" w:rsidP="003616C9">
      <w:pPr>
        <w:pStyle w:val="PL"/>
      </w:pPr>
      <w:r>
        <w:t xml:space="preserve">                    observationTime:</w:t>
      </w:r>
    </w:p>
    <w:p w14:paraId="53C9F8FE" w14:textId="77777777" w:rsidR="003616C9" w:rsidRDefault="003616C9" w:rsidP="003616C9">
      <w:pPr>
        <w:pStyle w:val="PL"/>
      </w:pPr>
      <w:r>
        <w:t xml:space="preserve">                      $ref: '#/components/schemas/ObservationTime'</w:t>
      </w:r>
    </w:p>
    <w:p w14:paraId="06620377" w14:textId="77777777" w:rsidR="003616C9" w:rsidRDefault="003616C9" w:rsidP="003616C9">
      <w:pPr>
        <w:pStyle w:val="PL"/>
      </w:pPr>
      <w:r>
        <w:t xml:space="preserve">                    assuranceTargetList:</w:t>
      </w:r>
    </w:p>
    <w:p w14:paraId="792BA1E0" w14:textId="77777777" w:rsidR="003616C9" w:rsidRDefault="003616C9" w:rsidP="003616C9">
      <w:pPr>
        <w:pStyle w:val="PL"/>
      </w:pPr>
      <w:r>
        <w:t xml:space="preserve">                      $ref: '#/components/schemas/AssuranceTargetList'</w:t>
      </w:r>
    </w:p>
    <w:p w14:paraId="19EE10AE" w14:textId="77777777" w:rsidR="003616C9" w:rsidRDefault="003616C9" w:rsidP="003616C9">
      <w:pPr>
        <w:pStyle w:val="PL"/>
      </w:pPr>
      <w:r>
        <w:t xml:space="preserve">                    assuranceScope:</w:t>
      </w:r>
    </w:p>
    <w:p w14:paraId="5D0291E4" w14:textId="77777777" w:rsidR="003616C9" w:rsidRDefault="003616C9" w:rsidP="003616C9">
      <w:pPr>
        <w:pStyle w:val="PL"/>
      </w:pPr>
      <w:r>
        <w:t xml:space="preserve">                      $ref: '#/components/schemas/AssuranceScope'</w:t>
      </w:r>
    </w:p>
    <w:p w14:paraId="46A3B7E3" w14:textId="77777777" w:rsidR="003616C9" w:rsidRDefault="003616C9" w:rsidP="003616C9">
      <w:pPr>
        <w:pStyle w:val="PL"/>
      </w:pPr>
      <w:r>
        <w:t xml:space="preserve">                    serviceProfileId:</w:t>
      </w:r>
    </w:p>
    <w:p w14:paraId="11D25410" w14:textId="77777777" w:rsidR="003616C9" w:rsidRDefault="003616C9" w:rsidP="003616C9">
      <w:pPr>
        <w:pStyle w:val="PL"/>
      </w:pPr>
      <w:r>
        <w:t xml:space="preserve">                      type: string</w:t>
      </w:r>
    </w:p>
    <w:p w14:paraId="4CEFA00F" w14:textId="77777777" w:rsidR="003616C9" w:rsidRDefault="003616C9" w:rsidP="003616C9">
      <w:pPr>
        <w:pStyle w:val="PL"/>
      </w:pPr>
      <w:r>
        <w:t xml:space="preserve">                    sliceProfileId:</w:t>
      </w:r>
    </w:p>
    <w:p w14:paraId="1FDC4CC6" w14:textId="77777777" w:rsidR="003616C9" w:rsidRDefault="003616C9" w:rsidP="003616C9">
      <w:pPr>
        <w:pStyle w:val="PL"/>
      </w:pPr>
      <w:r>
        <w:t xml:space="preserve">                      type: string</w:t>
      </w:r>
    </w:p>
    <w:p w14:paraId="6179FBEE" w14:textId="77777777" w:rsidR="003616C9" w:rsidRDefault="003616C9" w:rsidP="003616C9">
      <w:pPr>
        <w:pStyle w:val="PL"/>
      </w:pPr>
    </w:p>
    <w:p w14:paraId="1FC2B58D" w14:textId="77777777" w:rsidR="003616C9" w:rsidRDefault="003616C9" w:rsidP="003616C9">
      <w:pPr>
        <w:pStyle w:val="PL"/>
      </w:pPr>
      <w:r>
        <w:t xml:space="preserve">    AssuranceReport-Single:</w:t>
      </w:r>
    </w:p>
    <w:p w14:paraId="0BBB9EC5" w14:textId="77777777" w:rsidR="003616C9" w:rsidRDefault="003616C9" w:rsidP="003616C9">
      <w:pPr>
        <w:pStyle w:val="PL"/>
      </w:pPr>
      <w:r>
        <w:t xml:space="preserve">      allOf:</w:t>
      </w:r>
    </w:p>
    <w:p w14:paraId="37C6960D" w14:textId="77777777" w:rsidR="003616C9" w:rsidRDefault="003616C9" w:rsidP="003616C9">
      <w:pPr>
        <w:pStyle w:val="PL"/>
      </w:pPr>
      <w:r>
        <w:t xml:space="preserve">        - $ref: 'TS28623_GenericNrm.yaml#/components/schemas/Top'</w:t>
      </w:r>
    </w:p>
    <w:p w14:paraId="58774A30" w14:textId="77777777" w:rsidR="003616C9" w:rsidRDefault="003616C9" w:rsidP="003616C9">
      <w:pPr>
        <w:pStyle w:val="PL"/>
      </w:pPr>
      <w:r>
        <w:t xml:space="preserve">        - type: object</w:t>
      </w:r>
    </w:p>
    <w:p w14:paraId="7365E8A1" w14:textId="77777777" w:rsidR="003616C9" w:rsidRDefault="003616C9" w:rsidP="003616C9">
      <w:pPr>
        <w:pStyle w:val="PL"/>
      </w:pPr>
      <w:r>
        <w:t xml:space="preserve">          properties:</w:t>
      </w:r>
    </w:p>
    <w:p w14:paraId="279A567C" w14:textId="77777777" w:rsidR="003616C9" w:rsidRDefault="003616C9" w:rsidP="003616C9">
      <w:pPr>
        <w:pStyle w:val="PL"/>
      </w:pPr>
      <w:r>
        <w:t xml:space="preserve">            attributes:</w:t>
      </w:r>
    </w:p>
    <w:p w14:paraId="66F49F66" w14:textId="77777777" w:rsidR="003616C9" w:rsidRDefault="003616C9" w:rsidP="003616C9">
      <w:pPr>
        <w:pStyle w:val="PL"/>
      </w:pPr>
      <w:r>
        <w:t xml:space="preserve">              allOf:</w:t>
      </w:r>
    </w:p>
    <w:p w14:paraId="5193E96A" w14:textId="77777777" w:rsidR="003616C9" w:rsidRDefault="003616C9" w:rsidP="003616C9">
      <w:pPr>
        <w:pStyle w:val="PL"/>
      </w:pPr>
      <w:r>
        <w:t xml:space="preserve">                - type: object</w:t>
      </w:r>
    </w:p>
    <w:p w14:paraId="326E6DC9" w14:textId="77777777" w:rsidR="003616C9" w:rsidRDefault="003616C9" w:rsidP="003616C9">
      <w:pPr>
        <w:pStyle w:val="PL"/>
      </w:pPr>
      <w:r>
        <w:t xml:space="preserve">                  properties:</w:t>
      </w:r>
    </w:p>
    <w:p w14:paraId="51768F89" w14:textId="77777777" w:rsidR="003616C9" w:rsidRDefault="003616C9" w:rsidP="003616C9">
      <w:pPr>
        <w:pStyle w:val="PL"/>
      </w:pPr>
      <w:r>
        <w:t xml:space="preserve">                    assuranceGoalStatusList:</w:t>
      </w:r>
    </w:p>
    <w:p w14:paraId="4C6D5A9A" w14:textId="77777777" w:rsidR="003616C9" w:rsidRDefault="003616C9" w:rsidP="003616C9">
      <w:pPr>
        <w:pStyle w:val="PL"/>
      </w:pPr>
      <w:r>
        <w:t xml:space="preserve">                      $ref: '#/components/schemas/AssuranceGoalStatusList'</w:t>
      </w:r>
    </w:p>
    <w:p w14:paraId="1A39AC00" w14:textId="77777777" w:rsidR="003616C9" w:rsidRDefault="003616C9" w:rsidP="003616C9">
      <w:pPr>
        <w:pStyle w:val="PL"/>
      </w:pPr>
    </w:p>
    <w:p w14:paraId="31883E9D" w14:textId="77777777" w:rsidR="003616C9" w:rsidRDefault="003616C9" w:rsidP="003616C9">
      <w:pPr>
        <w:pStyle w:val="PL"/>
      </w:pPr>
      <w:r>
        <w:t>#-------- Definition of JSON arrays for name-contained IOCs ----------------------</w:t>
      </w:r>
    </w:p>
    <w:p w14:paraId="52D6D2DE" w14:textId="77777777" w:rsidR="003616C9" w:rsidRDefault="003616C9" w:rsidP="003616C9">
      <w:pPr>
        <w:pStyle w:val="PL"/>
      </w:pPr>
      <w:r>
        <w:t xml:space="preserve">                               </w:t>
      </w:r>
    </w:p>
    <w:p w14:paraId="16647394" w14:textId="77777777" w:rsidR="003616C9" w:rsidRDefault="003616C9" w:rsidP="003616C9">
      <w:pPr>
        <w:pStyle w:val="PL"/>
      </w:pPr>
      <w:r>
        <w:t xml:space="preserve">    AssuranceClosedControlLoop-Multiple:</w:t>
      </w:r>
    </w:p>
    <w:p w14:paraId="26B2C1F2" w14:textId="77777777" w:rsidR="003616C9" w:rsidRDefault="003616C9" w:rsidP="003616C9">
      <w:pPr>
        <w:pStyle w:val="PL"/>
      </w:pPr>
      <w:r>
        <w:t xml:space="preserve">      type: array</w:t>
      </w:r>
    </w:p>
    <w:p w14:paraId="32C717D6" w14:textId="77777777" w:rsidR="003616C9" w:rsidRDefault="003616C9" w:rsidP="003616C9">
      <w:pPr>
        <w:pStyle w:val="PL"/>
      </w:pPr>
      <w:r>
        <w:t xml:space="preserve">      items:</w:t>
      </w:r>
    </w:p>
    <w:p w14:paraId="1AEA4C0E" w14:textId="77777777" w:rsidR="003616C9" w:rsidRDefault="003616C9" w:rsidP="003616C9">
      <w:pPr>
        <w:pStyle w:val="PL"/>
      </w:pPr>
      <w:r>
        <w:t xml:space="preserve">        $ref: '#/components/schemas/AssuranceClosedControlLoop-Single'                 </w:t>
      </w:r>
    </w:p>
    <w:p w14:paraId="29746A5D" w14:textId="77777777" w:rsidR="003616C9" w:rsidRDefault="003616C9" w:rsidP="003616C9">
      <w:pPr>
        <w:pStyle w:val="PL"/>
      </w:pPr>
      <w:r>
        <w:t xml:space="preserve">               </w:t>
      </w:r>
    </w:p>
    <w:p w14:paraId="72212AE1" w14:textId="77777777" w:rsidR="003616C9" w:rsidRDefault="003616C9" w:rsidP="003616C9">
      <w:pPr>
        <w:pStyle w:val="PL"/>
      </w:pPr>
      <w:r>
        <w:t xml:space="preserve">    AssuranceGoal-Multiple:</w:t>
      </w:r>
    </w:p>
    <w:p w14:paraId="7D76E34F" w14:textId="77777777" w:rsidR="003616C9" w:rsidRDefault="003616C9" w:rsidP="003616C9">
      <w:pPr>
        <w:pStyle w:val="PL"/>
      </w:pPr>
      <w:r>
        <w:t xml:space="preserve">      type: array</w:t>
      </w:r>
    </w:p>
    <w:p w14:paraId="54FB4B5A" w14:textId="77777777" w:rsidR="003616C9" w:rsidRDefault="003616C9" w:rsidP="003616C9">
      <w:pPr>
        <w:pStyle w:val="PL"/>
      </w:pPr>
      <w:r>
        <w:t xml:space="preserve">      items:</w:t>
      </w:r>
    </w:p>
    <w:p w14:paraId="4786AD10" w14:textId="77777777" w:rsidR="003616C9" w:rsidRDefault="003616C9" w:rsidP="003616C9">
      <w:pPr>
        <w:pStyle w:val="PL"/>
      </w:pPr>
      <w:r>
        <w:lastRenderedPageBreak/>
        <w:t xml:space="preserve">        $ref: '#/components/schemas/AssuranceGoal-Single'   </w:t>
      </w:r>
    </w:p>
    <w:p w14:paraId="14AA11D6" w14:textId="77777777" w:rsidR="003616C9" w:rsidRDefault="003616C9" w:rsidP="003616C9">
      <w:pPr>
        <w:pStyle w:val="PL"/>
      </w:pPr>
    </w:p>
    <w:p w14:paraId="5B7AFC1B" w14:textId="77777777" w:rsidR="003616C9" w:rsidRDefault="003616C9" w:rsidP="003616C9">
      <w:pPr>
        <w:pStyle w:val="PL"/>
      </w:pPr>
      <w:r>
        <w:t xml:space="preserve">#------------ Definitions in TS 28.536 for TS 28.623 ----------------------------- </w:t>
      </w:r>
    </w:p>
    <w:p w14:paraId="18268EF3" w14:textId="77777777" w:rsidR="003616C9" w:rsidRDefault="003616C9" w:rsidP="003616C9">
      <w:pPr>
        <w:pStyle w:val="PL"/>
      </w:pPr>
    </w:p>
    <w:p w14:paraId="1A46AC6A" w14:textId="77777777" w:rsidR="003616C9" w:rsidRDefault="003616C9" w:rsidP="003616C9">
      <w:pPr>
        <w:pStyle w:val="PL"/>
      </w:pPr>
      <w:r>
        <w:t xml:space="preserve">    resources-coslaNrm:</w:t>
      </w:r>
    </w:p>
    <w:p w14:paraId="24511176" w14:textId="77777777" w:rsidR="003616C9" w:rsidRDefault="003616C9" w:rsidP="003616C9">
      <w:pPr>
        <w:pStyle w:val="PL"/>
      </w:pPr>
      <w:r>
        <w:t xml:space="preserve">      oneOf:</w:t>
      </w:r>
    </w:p>
    <w:p w14:paraId="5517A31F" w14:textId="77777777" w:rsidR="003616C9" w:rsidRDefault="003616C9" w:rsidP="003616C9">
      <w:pPr>
        <w:pStyle w:val="PL"/>
        <w:rPr>
          <w:del w:id="519" w:author="sunse"/>
        </w:rPr>
      </w:pPr>
      <w:del w:id="520" w:author="sunse">
        <w:r>
          <w:delText xml:space="preserve">       - $ref: '#/components/schemas/MnS'</w:delText>
        </w:r>
      </w:del>
    </w:p>
    <w:p w14:paraId="06D9D281" w14:textId="77777777" w:rsidR="003616C9" w:rsidRDefault="003616C9" w:rsidP="003616C9">
      <w:pPr>
        <w:pStyle w:val="PL"/>
      </w:pPr>
      <w:r>
        <w:t xml:space="preserve">       - $ref: '#/components/schemas/AssuranceClosedControlLoop-Single'</w:t>
      </w:r>
    </w:p>
    <w:p w14:paraId="6D6D441A" w14:textId="77777777" w:rsidR="003616C9" w:rsidRDefault="003616C9" w:rsidP="003616C9">
      <w:pPr>
        <w:pStyle w:val="PL"/>
      </w:pPr>
      <w:r>
        <w:t xml:space="preserve">       - $ref: '#/components/schemas/AssuranceGoal-Single'    </w:t>
      </w:r>
    </w:p>
    <w:p w14:paraId="13DA7DDA" w14:textId="77777777" w:rsidR="003616C9" w:rsidRDefault="003616C9" w:rsidP="003616C9">
      <w:pPr>
        <w:pStyle w:val="PL"/>
      </w:pPr>
      <w:r>
        <w:t xml:space="preserve">       - $ref: '#/components/schemas/AssuranceReport-Single'</w:t>
      </w:r>
    </w:p>
    <w:p w14:paraId="401AD6F5" w14:textId="77777777" w:rsidR="003616C9" w:rsidRPr="002A399E" w:rsidRDefault="003616C9" w:rsidP="003616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BDCE3A" w14:textId="77777777" w:rsidR="003A0879" w:rsidRDefault="003A0879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4DC0ACBE" w14:textId="69BF0ED5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sectPr w:rsidR="00EB5CEC" w:rsidRPr="0079795B" w:rsidSect="003B264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60631" w14:textId="77777777" w:rsidR="00A074BA" w:rsidRDefault="00A074BA">
      <w:r>
        <w:separator/>
      </w:r>
    </w:p>
  </w:endnote>
  <w:endnote w:type="continuationSeparator" w:id="0">
    <w:p w14:paraId="20DEF174" w14:textId="77777777" w:rsidR="00A074BA" w:rsidRDefault="00A0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EA46" w14:textId="77777777" w:rsidR="00A074BA" w:rsidRDefault="00A074BA">
      <w:r>
        <w:separator/>
      </w:r>
    </w:p>
  </w:footnote>
  <w:footnote w:type="continuationSeparator" w:id="0">
    <w:p w14:paraId="42EEE676" w14:textId="77777777" w:rsidR="00A074BA" w:rsidRDefault="00A07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BA"/>
    <w:rsid w:val="00044117"/>
    <w:rsid w:val="00070E09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6C9"/>
    <w:rsid w:val="0036231A"/>
    <w:rsid w:val="00374DD4"/>
    <w:rsid w:val="003A0879"/>
    <w:rsid w:val="003B264E"/>
    <w:rsid w:val="003E1A36"/>
    <w:rsid w:val="00410371"/>
    <w:rsid w:val="004242F1"/>
    <w:rsid w:val="004454EE"/>
    <w:rsid w:val="004505BE"/>
    <w:rsid w:val="004B75B7"/>
    <w:rsid w:val="005102E8"/>
    <w:rsid w:val="005141D9"/>
    <w:rsid w:val="0051580D"/>
    <w:rsid w:val="00526FA0"/>
    <w:rsid w:val="00547111"/>
    <w:rsid w:val="00592D74"/>
    <w:rsid w:val="005B6DD0"/>
    <w:rsid w:val="005D4642"/>
    <w:rsid w:val="005E2C44"/>
    <w:rsid w:val="00621188"/>
    <w:rsid w:val="006257ED"/>
    <w:rsid w:val="00653DE4"/>
    <w:rsid w:val="00665C47"/>
    <w:rsid w:val="00686443"/>
    <w:rsid w:val="00695808"/>
    <w:rsid w:val="006B46FB"/>
    <w:rsid w:val="006E21FB"/>
    <w:rsid w:val="006F2CF2"/>
    <w:rsid w:val="00720C61"/>
    <w:rsid w:val="00732A4F"/>
    <w:rsid w:val="00734DD9"/>
    <w:rsid w:val="00747D2B"/>
    <w:rsid w:val="007504FD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F3789"/>
    <w:rsid w:val="008F686C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E6D15"/>
    <w:rsid w:val="009F734F"/>
    <w:rsid w:val="00A074BA"/>
    <w:rsid w:val="00A246B6"/>
    <w:rsid w:val="00A47E70"/>
    <w:rsid w:val="00A50CF0"/>
    <w:rsid w:val="00A6493C"/>
    <w:rsid w:val="00A7671C"/>
    <w:rsid w:val="00AA2CBC"/>
    <w:rsid w:val="00AB1B65"/>
    <w:rsid w:val="00AC3F3A"/>
    <w:rsid w:val="00AC5820"/>
    <w:rsid w:val="00AD1CD8"/>
    <w:rsid w:val="00B050E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1795"/>
    <w:rsid w:val="00D24716"/>
    <w:rsid w:val="00D24991"/>
    <w:rsid w:val="00D43119"/>
    <w:rsid w:val="00D462A3"/>
    <w:rsid w:val="00D50255"/>
    <w:rsid w:val="00D66520"/>
    <w:rsid w:val="00D84AE9"/>
    <w:rsid w:val="00D9124E"/>
    <w:rsid w:val="00DC2BC4"/>
    <w:rsid w:val="00DE34CF"/>
    <w:rsid w:val="00DF238A"/>
    <w:rsid w:val="00E13F3D"/>
    <w:rsid w:val="00E34898"/>
    <w:rsid w:val="00E463EA"/>
    <w:rsid w:val="00E65FE9"/>
    <w:rsid w:val="00EB09B7"/>
    <w:rsid w:val="00EB5CEC"/>
    <w:rsid w:val="00EC5B19"/>
    <w:rsid w:val="00ED69F6"/>
    <w:rsid w:val="00EE7D7C"/>
    <w:rsid w:val="00EF52DB"/>
    <w:rsid w:val="00F17E01"/>
    <w:rsid w:val="00F25D98"/>
    <w:rsid w:val="00F300FB"/>
    <w:rsid w:val="00F71DE7"/>
    <w:rsid w:val="00F9725C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8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A087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A08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3A0879"/>
    <w:rPr>
      <w:rFonts w:ascii="Arial" w:hAnsi="Arial"/>
      <w:b/>
      <w:lang w:val="en-GB" w:eastAsia="en-US"/>
    </w:rPr>
  </w:style>
  <w:style w:type="paragraph" w:customStyle="1" w:styleId="code">
    <w:name w:val="code"/>
    <w:basedOn w:val="Normal"/>
    <w:rsid w:val="003A0879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0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10</Pages>
  <Words>2933</Words>
  <Characters>16721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19</cp:revision>
  <cp:lastPrinted>1899-12-31T23:00:00Z</cp:lastPrinted>
  <dcterms:created xsi:type="dcterms:W3CDTF">2024-05-13T13:19:00Z</dcterms:created>
  <dcterms:modified xsi:type="dcterms:W3CDTF">2024-05-17T08:36:00Z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